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01586" w14:textId="7070E957" w:rsidR="0014709F" w:rsidRPr="005671E2" w:rsidRDefault="0014709F" w:rsidP="0014709F">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5671E2">
        <w:rPr>
          <w:rFonts w:ascii="Arial" w:hAnsi="Arial" w:cs="Arial"/>
          <w:b/>
          <w:bCs/>
          <w:lang w:val="en-US"/>
        </w:rPr>
        <w:t>1800</w:t>
      </w:r>
    </w:p>
    <w:p w14:paraId="7006BB33" w14:textId="77777777" w:rsidR="0014709F" w:rsidRPr="008C65F7" w:rsidRDefault="0014709F" w:rsidP="0014709F">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71B77FD9"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14709F">
        <w:rPr>
          <w:rFonts w:ascii="Arial" w:hAnsi="Arial" w:cs="Arial"/>
          <w:b/>
          <w:lang w:val="en-US"/>
        </w:rPr>
        <w:t>6</w:t>
      </w:r>
      <w:r w:rsidR="00BA782E">
        <w:rPr>
          <w:rFonts w:ascii="Arial" w:hAnsi="Arial" w:cs="Arial"/>
          <w:b/>
          <w:lang w:val="en-US"/>
        </w:rPr>
        <w:t>.</w:t>
      </w:r>
      <w:r w:rsidR="006E1A10">
        <w:rPr>
          <w:rFonts w:ascii="Arial" w:hAnsi="Arial" w:cs="Arial"/>
          <w:b/>
          <w:lang w:val="en-US"/>
        </w:rPr>
        <w:t>12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4704C977"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 xml:space="preserve">Views on Rel-17 </w:t>
      </w:r>
      <w:r w:rsidR="006E1A10">
        <w:rPr>
          <w:rFonts w:ascii="Arial" w:hAnsi="Arial" w:cs="Arial"/>
          <w:b/>
          <w:lang w:val="en-US"/>
        </w:rPr>
        <w:t xml:space="preserve">MBS </w:t>
      </w:r>
      <w:r w:rsidR="00BA782E" w:rsidRPr="00BA782E">
        <w:rPr>
          <w:rFonts w:ascii="Arial" w:hAnsi="Arial" w:cs="Arial"/>
          <w:b/>
        </w:rPr>
        <w:t>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703C483B"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 xml:space="preserve">NR </w:t>
      </w:r>
      <w:r w:rsidR="006E5170">
        <w:rPr>
          <w:rFonts w:eastAsia="SimSun"/>
          <w:noProof/>
          <w:sz w:val="20"/>
          <w:szCs w:val="20"/>
          <w:lang w:val="en-US" w:eastAsia="en-US"/>
        </w:rPr>
        <w:t>MBS</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35FA668B" w14:textId="2E7603DD" w:rsidR="0013389B" w:rsidRPr="0013389B" w:rsidRDefault="0013389B" w:rsidP="0013389B">
      <w:pPr>
        <w:spacing w:before="120" w:after="120"/>
        <w:rPr>
          <w:b/>
          <w:bCs/>
          <w:color w:val="000000"/>
          <w:sz w:val="20"/>
          <w:szCs w:val="20"/>
          <w:u w:val="single"/>
          <w:lang w:val="en-US"/>
        </w:rPr>
      </w:pPr>
      <w:r>
        <w:rPr>
          <w:b/>
          <w:bCs/>
          <w:color w:val="000000"/>
          <w:sz w:val="20"/>
          <w:szCs w:val="20"/>
          <w:u w:val="single"/>
          <w:lang w:val="en-US"/>
        </w:rPr>
        <w:t>Broadcast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13389B" w:rsidRPr="005D6B8A" w14:paraId="2965694E" w14:textId="77777777" w:rsidTr="00141630">
        <w:trPr>
          <w:trHeight w:val="19"/>
        </w:trPr>
        <w:tc>
          <w:tcPr>
            <w:tcW w:w="950" w:type="dxa"/>
            <w:tcBorders>
              <w:top w:val="single" w:sz="4" w:space="0" w:color="auto"/>
              <w:left w:val="single" w:sz="4" w:space="0" w:color="auto"/>
              <w:bottom w:val="single" w:sz="4" w:space="0" w:color="auto"/>
              <w:right w:val="single" w:sz="4" w:space="0" w:color="auto"/>
            </w:tcBorders>
          </w:tcPr>
          <w:p w14:paraId="72103C3F" w14:textId="77777777" w:rsidR="0013389B" w:rsidRPr="005D6B8A" w:rsidRDefault="0013389B" w:rsidP="00141630">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3E43106" w14:textId="77777777" w:rsidR="0013389B" w:rsidRPr="005D6B8A" w:rsidRDefault="0013389B" w:rsidP="00141630">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439A200" w14:textId="77777777" w:rsidR="0013389B" w:rsidRPr="005D6B8A" w:rsidRDefault="0013389B" w:rsidP="00141630">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208A65B" w14:textId="77777777" w:rsidR="0013389B" w:rsidRPr="005D6B8A" w:rsidRDefault="0013389B" w:rsidP="00141630">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0E2A80F" w14:textId="77777777" w:rsidR="0013389B" w:rsidRPr="005D6B8A" w:rsidRDefault="0013389B" w:rsidP="00141630">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256075E" w14:textId="77777777" w:rsidR="0013389B" w:rsidRPr="005D6B8A" w:rsidRDefault="0013389B" w:rsidP="00141630">
            <w:pPr>
              <w:pStyle w:val="TAH"/>
              <w:rPr>
                <w:rFonts w:cs="Arial"/>
                <w:szCs w:val="18"/>
              </w:rPr>
            </w:pPr>
            <w:r w:rsidRPr="005D6B8A">
              <w:rPr>
                <w:rFonts w:cs="Arial"/>
                <w:szCs w:val="18"/>
              </w:rPr>
              <w:t>Need for the gNB to know if the feature is supported</w:t>
            </w:r>
          </w:p>
        </w:tc>
      </w:tr>
      <w:tr w:rsidR="00580DFB" w:rsidRPr="005D6B8A" w14:paraId="61B75BDB" w14:textId="77777777" w:rsidTr="00141630">
        <w:trPr>
          <w:trHeight w:val="19"/>
        </w:trPr>
        <w:tc>
          <w:tcPr>
            <w:tcW w:w="950" w:type="dxa"/>
            <w:tcBorders>
              <w:top w:val="single" w:sz="4" w:space="0" w:color="auto"/>
              <w:left w:val="single" w:sz="4" w:space="0" w:color="auto"/>
              <w:bottom w:val="single" w:sz="4" w:space="0" w:color="auto"/>
              <w:right w:val="single" w:sz="4" w:space="0" w:color="auto"/>
            </w:tcBorders>
          </w:tcPr>
          <w:p w14:paraId="3285AC1B" w14:textId="201B23D7" w:rsidR="00580DFB" w:rsidRPr="00580DFB" w:rsidRDefault="00580DFB" w:rsidP="00580DFB">
            <w:pPr>
              <w:pStyle w:val="TAL"/>
              <w:rPr>
                <w:rFonts w:cs="Arial"/>
                <w:szCs w:val="18"/>
                <w:highlight w:val="yellow"/>
                <w:lang w:eastAsia="ja-JP"/>
              </w:rPr>
            </w:pPr>
            <w:r w:rsidRPr="00580DFB">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4D284852" w14:textId="03AC5B14" w:rsidR="00580DFB" w:rsidRPr="00580DFB" w:rsidRDefault="00580DFB" w:rsidP="00580DFB">
            <w:pPr>
              <w:pStyle w:val="TAL"/>
              <w:rPr>
                <w:rFonts w:cs="Arial"/>
                <w:szCs w:val="18"/>
                <w:highlight w:val="yellow"/>
                <w:lang w:eastAsia="ja-JP"/>
              </w:rPr>
            </w:pPr>
            <w:r w:rsidRPr="00580DFB">
              <w:rPr>
                <w:rFonts w:cs="Arial"/>
                <w:szCs w:val="18"/>
                <w:lang w:eastAsia="ja-JP"/>
              </w:rPr>
              <w:t>33-1</w:t>
            </w:r>
          </w:p>
        </w:tc>
        <w:tc>
          <w:tcPr>
            <w:tcW w:w="1312" w:type="dxa"/>
            <w:tcBorders>
              <w:top w:val="single" w:sz="4" w:space="0" w:color="auto"/>
              <w:left w:val="single" w:sz="4" w:space="0" w:color="auto"/>
              <w:bottom w:val="single" w:sz="4" w:space="0" w:color="auto"/>
              <w:right w:val="single" w:sz="4" w:space="0" w:color="auto"/>
            </w:tcBorders>
          </w:tcPr>
          <w:p w14:paraId="1D6B5AB1" w14:textId="47CECA19" w:rsidR="00580DFB" w:rsidRPr="00580DFB" w:rsidRDefault="00580DFB" w:rsidP="00580DFB">
            <w:pPr>
              <w:pStyle w:val="TAL"/>
              <w:rPr>
                <w:rFonts w:eastAsia="SimSun" w:cs="Arial"/>
                <w:szCs w:val="18"/>
                <w:highlight w:val="yellow"/>
              </w:rPr>
            </w:pPr>
            <w:r w:rsidRPr="00580DFB">
              <w:rPr>
                <w:rFonts w:eastAsia="SimSun" w:cs="Arial"/>
                <w:szCs w:val="18"/>
              </w:rPr>
              <w:t>Broadcast</w:t>
            </w:r>
          </w:p>
        </w:tc>
        <w:tc>
          <w:tcPr>
            <w:tcW w:w="5361" w:type="dxa"/>
            <w:tcBorders>
              <w:top w:val="single" w:sz="4" w:space="0" w:color="auto"/>
              <w:left w:val="single" w:sz="4" w:space="0" w:color="auto"/>
              <w:bottom w:val="single" w:sz="4" w:space="0" w:color="auto"/>
              <w:right w:val="single" w:sz="4" w:space="0" w:color="auto"/>
            </w:tcBorders>
          </w:tcPr>
          <w:p w14:paraId="26C21E61" w14:textId="77777777" w:rsidR="00580DFB" w:rsidRPr="00580DFB" w:rsidRDefault="00580DFB" w:rsidP="00580DFB">
            <w:pPr>
              <w:pStyle w:val="ListParagraph"/>
              <w:numPr>
                <w:ilvl w:val="3"/>
                <w:numId w:val="33"/>
              </w:numPr>
              <w:autoSpaceDE w:val="0"/>
              <w:autoSpaceDN w:val="0"/>
              <w:adjustRightInd w:val="0"/>
              <w:snapToGrid w:val="0"/>
              <w:spacing w:afterLines="50" w:after="120"/>
              <w:ind w:left="420"/>
              <w:contextualSpacing/>
              <w:jc w:val="both"/>
              <w:rPr>
                <w:rFonts w:ascii="Arial" w:hAnsi="Arial" w:cs="Arial"/>
                <w:sz w:val="18"/>
                <w:szCs w:val="18"/>
              </w:rPr>
            </w:pPr>
            <w:r w:rsidRPr="00580DFB">
              <w:rPr>
                <w:rFonts w:ascii="Arial" w:eastAsiaTheme="minorEastAsia" w:hAnsi="Arial" w:cs="Arial"/>
                <w:sz w:val="18"/>
                <w:szCs w:val="18"/>
                <w:lang w:eastAsia="zh-CN"/>
              </w:rPr>
              <w:t>Support of gr</w:t>
            </w:r>
            <w:r w:rsidRPr="00580DFB">
              <w:rPr>
                <w:rFonts w:ascii="Arial" w:hAnsi="Arial" w:cs="Arial"/>
                <w:sz w:val="18"/>
                <w:szCs w:val="18"/>
              </w:rPr>
              <w:t>oup-common PDCCH/PDSCH with CRC scrambled by</w:t>
            </w:r>
            <w:r w:rsidRPr="00580DFB">
              <w:rPr>
                <w:rFonts w:ascii="Arial" w:eastAsiaTheme="minorEastAsia" w:hAnsi="Arial" w:cs="Arial"/>
                <w:sz w:val="18"/>
                <w:szCs w:val="18"/>
                <w:lang w:eastAsia="zh-CN"/>
              </w:rPr>
              <w:t xml:space="preserve"> MCCH-RNTI.</w:t>
            </w:r>
          </w:p>
          <w:p w14:paraId="001424AB"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hAnsi="Arial" w:cs="Arial"/>
                <w:sz w:val="18"/>
                <w:szCs w:val="18"/>
              </w:rPr>
              <w:t>Support</w:t>
            </w:r>
            <w:r w:rsidRPr="00580DFB">
              <w:rPr>
                <w:rFonts w:ascii="Arial" w:eastAsiaTheme="minorEastAsia" w:hAnsi="Arial" w:cs="Arial"/>
                <w:sz w:val="18"/>
                <w:szCs w:val="18"/>
                <w:lang w:eastAsia="zh-CN"/>
              </w:rPr>
              <w:t xml:space="preserve"> of gr</w:t>
            </w:r>
            <w:r w:rsidRPr="00580DFB">
              <w:rPr>
                <w:rFonts w:ascii="Arial" w:hAnsi="Arial" w:cs="Arial"/>
                <w:sz w:val="18"/>
                <w:szCs w:val="18"/>
              </w:rPr>
              <w:t>oup-common PDCCH/PDSCH with CRC scrambled by G-RNTI.</w:t>
            </w:r>
          </w:p>
          <w:p w14:paraId="1FCF54CB"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eastAsiaTheme="minorEastAsia" w:hAnsi="Arial" w:cs="Arial"/>
                <w:sz w:val="18"/>
                <w:szCs w:val="18"/>
                <w:lang w:eastAsia="zh-CN"/>
              </w:rPr>
              <w:t>Support of CFR configuration for broadcast.</w:t>
            </w:r>
          </w:p>
          <w:p w14:paraId="6FF4AAB7"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eastAsiaTheme="minorEastAsia" w:hAnsi="Arial" w:cs="Arial"/>
                <w:sz w:val="18"/>
                <w:szCs w:val="18"/>
                <w:lang w:eastAsia="zh-CN"/>
              </w:rPr>
              <w:t xml:space="preserve">Support of CORESET and common search space for broadcast. </w:t>
            </w:r>
          </w:p>
          <w:p w14:paraId="18461416"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eastAsiaTheme="minorEastAsia" w:hAnsi="Arial" w:cs="Arial"/>
                <w:sz w:val="18"/>
                <w:szCs w:val="18"/>
                <w:lang w:eastAsia="zh-CN"/>
              </w:rPr>
              <w:t>Support of DCI format 1_0 with CRC scrambled with G-RNTI/MCCH-RNTI for broadcast.</w:t>
            </w:r>
          </w:p>
          <w:p w14:paraId="537D4F28"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hAnsi="Arial" w:cs="Arial"/>
                <w:sz w:val="18"/>
                <w:szCs w:val="18"/>
              </w:rPr>
              <w:t>Support of inter-slot TDM between unicast PDSCH and group-common PDSCH in different slots.</w:t>
            </w:r>
          </w:p>
          <w:p w14:paraId="09529018"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eastAsiaTheme="minorEastAsia" w:hAnsi="Arial" w:cs="Arial"/>
                <w:sz w:val="18"/>
                <w:szCs w:val="18"/>
                <w:lang w:eastAsia="zh-CN"/>
              </w:rPr>
              <w:t>Support MCCH change notification indication via DCI.</w:t>
            </w:r>
          </w:p>
          <w:p w14:paraId="3F6EA509" w14:textId="77777777" w:rsidR="00580DFB" w:rsidRPr="00580DFB" w:rsidRDefault="00580DFB" w:rsidP="00580DFB">
            <w:pPr>
              <w:pStyle w:val="ListParagraph"/>
              <w:numPr>
                <w:ilvl w:val="3"/>
                <w:numId w:val="33"/>
              </w:numPr>
              <w:autoSpaceDE w:val="0"/>
              <w:autoSpaceDN w:val="0"/>
              <w:adjustRightInd w:val="0"/>
              <w:snapToGrid w:val="0"/>
              <w:ind w:left="420"/>
              <w:contextualSpacing/>
              <w:jc w:val="both"/>
              <w:rPr>
                <w:rFonts w:ascii="Arial" w:hAnsi="Arial" w:cs="Arial"/>
                <w:sz w:val="18"/>
                <w:szCs w:val="18"/>
              </w:rPr>
            </w:pPr>
            <w:r w:rsidRPr="00580DFB">
              <w:rPr>
                <w:rFonts w:ascii="Arial" w:hAnsi="Arial" w:cs="Arial"/>
                <w:sz w:val="18"/>
                <w:szCs w:val="18"/>
              </w:rPr>
              <w:t>support of higher layer configured slot-level repetition up to 8 for MTCH</w:t>
            </w:r>
          </w:p>
          <w:p w14:paraId="39AB45B8" w14:textId="12BE2C94" w:rsidR="00580DFB" w:rsidRPr="00580DFB" w:rsidRDefault="00580DFB" w:rsidP="00580DFB">
            <w:pPr>
              <w:autoSpaceDE w:val="0"/>
              <w:autoSpaceDN w:val="0"/>
              <w:adjustRightInd w:val="0"/>
              <w:snapToGrid w:val="0"/>
              <w:contextualSpacing/>
              <w:jc w:val="both"/>
              <w:rPr>
                <w:rFonts w:ascii="Arial" w:hAnsi="Arial" w:cs="Arial"/>
                <w:sz w:val="18"/>
                <w:szCs w:val="18"/>
                <w:highlight w:val="yellow"/>
              </w:rPr>
            </w:pPr>
            <w:r w:rsidRPr="00580DFB">
              <w:rPr>
                <w:rFonts w:ascii="Arial" w:hAnsi="Arial" w:cs="Arial"/>
                <w:sz w:val="18"/>
                <w:szCs w:val="18"/>
                <w:highlight w:val="yellow"/>
              </w:rPr>
              <w:t>FFS DCI indicated slot-level repetition up to [8 or 16] for MTCH is defined as another FG</w:t>
            </w:r>
          </w:p>
        </w:tc>
        <w:tc>
          <w:tcPr>
            <w:tcW w:w="1074" w:type="dxa"/>
            <w:tcBorders>
              <w:top w:val="single" w:sz="4" w:space="0" w:color="auto"/>
              <w:left w:val="single" w:sz="4" w:space="0" w:color="auto"/>
              <w:bottom w:val="single" w:sz="4" w:space="0" w:color="auto"/>
              <w:right w:val="single" w:sz="4" w:space="0" w:color="auto"/>
            </w:tcBorders>
          </w:tcPr>
          <w:p w14:paraId="7A9E6EFE" w14:textId="77777777" w:rsidR="00580DFB" w:rsidRPr="00580DFB" w:rsidRDefault="00580DFB" w:rsidP="00580DFB">
            <w:pPr>
              <w:pStyle w:val="TAL"/>
              <w:rPr>
                <w:rFonts w:eastAsia="MS Mincho" w:cs="Arial"/>
                <w:szCs w:val="18"/>
                <w:highlight w:val="yellow"/>
                <w:lang w:eastAsia="ja-JP"/>
              </w:rPr>
            </w:pPr>
          </w:p>
        </w:tc>
        <w:tc>
          <w:tcPr>
            <w:tcW w:w="722" w:type="dxa"/>
            <w:tcBorders>
              <w:top w:val="single" w:sz="4" w:space="0" w:color="auto"/>
              <w:left w:val="single" w:sz="4" w:space="0" w:color="auto"/>
              <w:bottom w:val="single" w:sz="4" w:space="0" w:color="auto"/>
              <w:right w:val="single" w:sz="4" w:space="0" w:color="auto"/>
            </w:tcBorders>
          </w:tcPr>
          <w:p w14:paraId="2B150D98" w14:textId="17C05082" w:rsidR="00580DFB" w:rsidRPr="00580DFB" w:rsidRDefault="00580DFB" w:rsidP="00580DFB">
            <w:pPr>
              <w:pStyle w:val="TAL"/>
              <w:rPr>
                <w:rFonts w:eastAsia="MS Mincho" w:cs="Arial"/>
                <w:szCs w:val="18"/>
                <w:highlight w:val="yellow"/>
                <w:lang w:eastAsia="ja-JP"/>
              </w:rPr>
            </w:pPr>
            <w:r w:rsidRPr="00580DFB">
              <w:rPr>
                <w:rFonts w:cs="Arial"/>
                <w:szCs w:val="18"/>
              </w:rPr>
              <w:t>Yes</w:t>
            </w:r>
          </w:p>
        </w:tc>
      </w:tr>
    </w:tbl>
    <w:p w14:paraId="03C88891" w14:textId="5D66F755" w:rsidR="003A32C2" w:rsidRPr="003A32C2" w:rsidRDefault="003A32C2" w:rsidP="006D3B16">
      <w:pPr>
        <w:spacing w:before="120" w:after="120"/>
        <w:rPr>
          <w:color w:val="000000"/>
          <w:sz w:val="20"/>
          <w:szCs w:val="20"/>
          <w:lang w:val="en-US"/>
        </w:rPr>
      </w:pPr>
      <w:r>
        <w:rPr>
          <w:color w:val="000000"/>
          <w:sz w:val="20"/>
          <w:szCs w:val="20"/>
          <w:lang w:val="en-US"/>
        </w:rPr>
        <w:t xml:space="preserve">Regarding the MTCH repetition indicated by dynamic </w:t>
      </w:r>
      <w:proofErr w:type="spellStart"/>
      <w:r>
        <w:rPr>
          <w:color w:val="000000"/>
          <w:sz w:val="20"/>
          <w:szCs w:val="20"/>
          <w:lang w:val="en-US"/>
        </w:rPr>
        <w:t>signalling</w:t>
      </w:r>
      <w:proofErr w:type="spellEnd"/>
      <w:r>
        <w:rPr>
          <w:color w:val="000000"/>
          <w:sz w:val="20"/>
          <w:szCs w:val="20"/>
          <w:lang w:val="en-US"/>
        </w:rPr>
        <w:t>, the repetition</w:t>
      </w:r>
      <w:r w:rsidR="004E6B42">
        <w:rPr>
          <w:color w:val="000000"/>
          <w:sz w:val="20"/>
          <w:szCs w:val="20"/>
          <w:lang w:val="en-US"/>
        </w:rPr>
        <w:t xml:space="preserve"> number</w:t>
      </w:r>
      <w:r>
        <w:rPr>
          <w:color w:val="000000"/>
          <w:sz w:val="20"/>
          <w:szCs w:val="20"/>
          <w:lang w:val="en-US"/>
        </w:rPr>
        <w:t xml:space="preserve"> can be following legacy release design,</w:t>
      </w:r>
      <w:r w:rsidR="00952F8B">
        <w:rPr>
          <w:color w:val="000000"/>
          <w:sz w:val="20"/>
          <w:szCs w:val="20"/>
          <w:lang w:val="en-US"/>
        </w:rPr>
        <w:t xml:space="preserve"> i.e.,</w:t>
      </w:r>
      <w:r>
        <w:rPr>
          <w:color w:val="000000"/>
          <w:sz w:val="20"/>
          <w:szCs w:val="20"/>
          <w:lang w:val="en-US"/>
        </w:rPr>
        <w:t xml:space="preserve"> </w:t>
      </w:r>
      <w:r w:rsidR="004E6B42">
        <w:rPr>
          <w:color w:val="000000"/>
          <w:sz w:val="20"/>
          <w:szCs w:val="20"/>
          <w:lang w:val="en-US"/>
        </w:rPr>
        <w:t xml:space="preserve">maximum </w:t>
      </w:r>
      <w:r>
        <w:rPr>
          <w:color w:val="000000"/>
          <w:sz w:val="20"/>
          <w:szCs w:val="20"/>
          <w:lang w:val="en-US"/>
        </w:rPr>
        <w:t>16</w:t>
      </w:r>
      <w:r w:rsidR="004E6B42">
        <w:rPr>
          <w:color w:val="000000"/>
          <w:sz w:val="20"/>
          <w:szCs w:val="20"/>
          <w:lang w:val="en-US"/>
        </w:rPr>
        <w:t xml:space="preserve"> repetition indicate</w:t>
      </w:r>
      <w:r w:rsidR="00952F8B">
        <w:rPr>
          <w:color w:val="000000"/>
          <w:sz w:val="20"/>
          <w:szCs w:val="20"/>
          <w:lang w:val="en-US"/>
        </w:rPr>
        <w:t>d</w:t>
      </w:r>
      <w:r w:rsidR="004E6B42">
        <w:rPr>
          <w:color w:val="000000"/>
          <w:sz w:val="20"/>
          <w:szCs w:val="20"/>
          <w:lang w:val="en-US"/>
        </w:rPr>
        <w:t xml:space="preserve"> by </w:t>
      </w:r>
      <w:r w:rsidR="004E6B42" w:rsidRPr="002D2AA2">
        <w:rPr>
          <w:rFonts w:ascii="Times" w:eastAsia="Batang" w:hAnsi="Times"/>
          <w:i/>
          <w:iCs/>
          <w:sz w:val="20"/>
          <w:szCs w:val="20"/>
          <w:lang w:eastAsia="x-none"/>
        </w:rPr>
        <w:t>repetitionNumbe</w:t>
      </w:r>
      <w:r w:rsidR="004E6B42">
        <w:rPr>
          <w:rFonts w:ascii="Times" w:eastAsia="Batang" w:hAnsi="Times"/>
          <w:i/>
          <w:iCs/>
          <w:sz w:val="20"/>
          <w:szCs w:val="20"/>
          <w:lang w:val="en-US" w:eastAsia="x-none"/>
        </w:rPr>
        <w:t>r</w:t>
      </w:r>
      <w:r w:rsidR="004E6B42">
        <w:rPr>
          <w:color w:val="000000"/>
          <w:sz w:val="20"/>
          <w:szCs w:val="20"/>
          <w:lang w:val="en-US"/>
        </w:rPr>
        <w:t xml:space="preserve"> in TDRA table</w:t>
      </w:r>
      <w:r w:rsidR="00547378">
        <w:rPr>
          <w:color w:val="000000"/>
          <w:sz w:val="20"/>
          <w:szCs w:val="20"/>
          <w:lang w:val="en-US"/>
        </w:rPr>
        <w:t>. This</w:t>
      </w:r>
      <w:r w:rsidR="00952F8B">
        <w:rPr>
          <w:color w:val="000000"/>
          <w:sz w:val="20"/>
          <w:szCs w:val="20"/>
          <w:lang w:val="en-US"/>
        </w:rPr>
        <w:t xml:space="preserve"> number</w:t>
      </w:r>
      <w:r w:rsidR="00547378">
        <w:rPr>
          <w:color w:val="000000"/>
          <w:sz w:val="20"/>
          <w:szCs w:val="20"/>
          <w:lang w:val="en-US"/>
        </w:rPr>
        <w:t xml:space="preserve"> is aligned with RRC parameter clarification made in main session.</w:t>
      </w:r>
      <w:r w:rsidR="00C27624">
        <w:rPr>
          <w:color w:val="000000"/>
          <w:sz w:val="20"/>
          <w:szCs w:val="20"/>
          <w:lang w:val="en-US"/>
        </w:rPr>
        <w:t xml:space="preserve"> But considering the agreements for multicast PDSCH repetition, the 8 repetitions is acceptable for MTCH PDSCH repetition.</w:t>
      </w:r>
    </w:p>
    <w:p w14:paraId="52E84EAD" w14:textId="674E623A" w:rsidR="006D3B16" w:rsidRPr="002C420E" w:rsidRDefault="000B3FC5" w:rsidP="002C420E">
      <w:pPr>
        <w:spacing w:before="120" w:after="120"/>
        <w:rPr>
          <w:color w:val="000000"/>
          <w:sz w:val="20"/>
          <w:szCs w:val="20"/>
          <w:lang w:val="en-US"/>
        </w:rPr>
      </w:pPr>
      <w:r>
        <w:rPr>
          <w:color w:val="000000"/>
          <w:sz w:val="20"/>
          <w:szCs w:val="20"/>
          <w:lang w:val="en-US"/>
        </w:rPr>
        <w:t xml:space="preserve">Regarding whether DCI indicated repetition is a separated FG or not, </w:t>
      </w:r>
      <w:r w:rsidR="00961E43">
        <w:rPr>
          <w:color w:val="000000"/>
          <w:sz w:val="20"/>
          <w:szCs w:val="20"/>
          <w:lang w:val="en-US"/>
        </w:rPr>
        <w:t>the repetition design principle is the same for multicast and broadcast.</w:t>
      </w:r>
      <w:r w:rsidR="00C27624">
        <w:rPr>
          <w:color w:val="000000"/>
          <w:sz w:val="20"/>
          <w:szCs w:val="20"/>
          <w:lang w:val="en-US"/>
        </w:rPr>
        <w:t xml:space="preserve"> </w:t>
      </w:r>
      <w:r w:rsidR="00961E43">
        <w:rPr>
          <w:color w:val="000000"/>
          <w:sz w:val="20"/>
          <w:szCs w:val="20"/>
          <w:lang w:val="en-US"/>
        </w:rPr>
        <w:t xml:space="preserve">From implementation perspective, the difference </w:t>
      </w:r>
      <w:r w:rsidR="00C91F1E">
        <w:rPr>
          <w:color w:val="000000"/>
          <w:sz w:val="20"/>
          <w:szCs w:val="20"/>
          <w:lang w:val="en-US"/>
        </w:rPr>
        <w:t xml:space="preserve">between multicast PDSCH repetition and MTCH PDSCH repetition </w:t>
      </w:r>
      <w:r w:rsidR="00961E43">
        <w:rPr>
          <w:color w:val="000000"/>
          <w:sz w:val="20"/>
          <w:szCs w:val="20"/>
          <w:lang w:val="en-US"/>
        </w:rPr>
        <w:t>is minor. I</w:t>
      </w:r>
      <w:r w:rsidR="00961E43" w:rsidRPr="00C27624">
        <w:rPr>
          <w:color w:val="000000"/>
          <w:sz w:val="20"/>
          <w:szCs w:val="20"/>
          <w:lang w:val="en-US"/>
        </w:rPr>
        <w:t>t’s preferred to have the same handling for DCI indicated slot-level repetition for broadcast and multicast.</w:t>
      </w:r>
      <w:r w:rsidR="00961E43">
        <w:rPr>
          <w:color w:val="000000"/>
          <w:sz w:val="20"/>
          <w:szCs w:val="20"/>
          <w:lang w:val="en-US"/>
        </w:rPr>
        <w:t xml:space="preserve"> The multicast repetition agreements were showing below table.</w:t>
      </w:r>
    </w:p>
    <w:tbl>
      <w:tblPr>
        <w:tblStyle w:val="TableGrid"/>
        <w:tblW w:w="0" w:type="auto"/>
        <w:tblLook w:val="04A0" w:firstRow="1" w:lastRow="0" w:firstColumn="1" w:lastColumn="0" w:noHBand="0" w:noVBand="1"/>
      </w:tblPr>
      <w:tblGrid>
        <w:gridCol w:w="9629"/>
      </w:tblGrid>
      <w:tr w:rsidR="006D3B16" w14:paraId="468817DB" w14:textId="77777777" w:rsidTr="00141630">
        <w:tc>
          <w:tcPr>
            <w:tcW w:w="9629" w:type="dxa"/>
          </w:tcPr>
          <w:p w14:paraId="4F266178" w14:textId="004A329B" w:rsidR="0090254C" w:rsidRPr="0090254C" w:rsidRDefault="0090254C" w:rsidP="0090254C">
            <w:pPr>
              <w:rPr>
                <w:b/>
                <w:sz w:val="20"/>
                <w:szCs w:val="20"/>
                <w:lang w:val="en-US"/>
              </w:rPr>
            </w:pPr>
            <w:proofErr w:type="gramStart"/>
            <w:r w:rsidRPr="0090254C">
              <w:rPr>
                <w:b/>
                <w:sz w:val="20"/>
                <w:szCs w:val="20"/>
                <w:highlight w:val="green"/>
                <w:lang w:val="en-US"/>
              </w:rPr>
              <w:t>Agreement</w:t>
            </w:r>
            <w:r w:rsidRPr="0090254C">
              <w:rPr>
                <w:bCs/>
                <w:sz w:val="20"/>
                <w:szCs w:val="20"/>
                <w:lang w:val="en-US"/>
              </w:rPr>
              <w:t>[</w:t>
            </w:r>
            <w:proofErr w:type="gramEnd"/>
            <w:r>
              <w:rPr>
                <w:bCs/>
                <w:sz w:val="20"/>
                <w:szCs w:val="20"/>
                <w:lang w:val="en-US"/>
              </w:rPr>
              <w:t>2</w:t>
            </w:r>
            <w:r w:rsidRPr="0090254C">
              <w:rPr>
                <w:bCs/>
                <w:sz w:val="20"/>
                <w:szCs w:val="20"/>
                <w:lang w:val="en-US"/>
              </w:rPr>
              <w:t>]</w:t>
            </w:r>
          </w:p>
          <w:p w14:paraId="0E761608" w14:textId="77777777" w:rsidR="0090254C" w:rsidRPr="0090254C" w:rsidRDefault="0090254C" w:rsidP="0090254C">
            <w:pPr>
              <w:numPr>
                <w:ilvl w:val="0"/>
                <w:numId w:val="34"/>
              </w:numPr>
              <w:rPr>
                <w:sz w:val="20"/>
                <w:szCs w:val="20"/>
                <w:lang w:val="en-US"/>
              </w:rPr>
            </w:pPr>
            <w:r w:rsidRPr="0090254C">
              <w:rPr>
                <w:sz w:val="20"/>
                <w:szCs w:val="20"/>
                <w:lang w:val="en-US"/>
              </w:rPr>
              <w:t>Only the capability for semi-static repetition is included in FG 33-2</w:t>
            </w:r>
          </w:p>
          <w:p w14:paraId="6337F7C9" w14:textId="77777777" w:rsidR="0090254C" w:rsidRPr="0090254C" w:rsidRDefault="0090254C" w:rsidP="0090254C">
            <w:pPr>
              <w:numPr>
                <w:ilvl w:val="1"/>
                <w:numId w:val="34"/>
              </w:numPr>
              <w:overflowPunct w:val="0"/>
              <w:autoSpaceDE w:val="0"/>
              <w:autoSpaceDN w:val="0"/>
              <w:adjustRightInd w:val="0"/>
              <w:textAlignment w:val="baseline"/>
              <w:rPr>
                <w:sz w:val="20"/>
                <w:szCs w:val="20"/>
                <w:lang w:val="en-US"/>
              </w:rPr>
            </w:pPr>
            <w:r w:rsidRPr="0090254C">
              <w:rPr>
                <w:rFonts w:hint="eastAsia"/>
                <w:sz w:val="20"/>
                <w:szCs w:val="20"/>
                <w:lang w:val="en-US"/>
              </w:rPr>
              <w:t>F</w:t>
            </w:r>
            <w:r w:rsidRPr="0090254C">
              <w:rPr>
                <w:sz w:val="20"/>
                <w:szCs w:val="20"/>
                <w:lang w:val="en-US"/>
              </w:rPr>
              <w:t>or semi-static repetition, UE is mandated to support {2, 4, 8} times repetitions</w:t>
            </w:r>
          </w:p>
          <w:p w14:paraId="51E48326" w14:textId="5E71AC0B" w:rsidR="006D3B16" w:rsidRPr="0090254C" w:rsidRDefault="0090254C" w:rsidP="0090254C">
            <w:pPr>
              <w:numPr>
                <w:ilvl w:val="1"/>
                <w:numId w:val="34"/>
              </w:numPr>
              <w:rPr>
                <w:szCs w:val="16"/>
                <w:lang w:val="en-US"/>
              </w:rPr>
            </w:pPr>
            <w:r w:rsidRPr="0090254C">
              <w:rPr>
                <w:rFonts w:hint="eastAsia"/>
                <w:sz w:val="20"/>
                <w:szCs w:val="20"/>
                <w:lang w:val="en-US"/>
              </w:rPr>
              <w:t>F</w:t>
            </w:r>
            <w:r w:rsidRPr="0090254C">
              <w:rPr>
                <w:sz w:val="20"/>
                <w:szCs w:val="20"/>
                <w:lang w:val="en-US"/>
              </w:rPr>
              <w:t>or dynamic repetition, a separate FG is introduced; UE reports one of the maximum values from {8, 16}</w:t>
            </w:r>
          </w:p>
        </w:tc>
      </w:tr>
    </w:tbl>
    <w:p w14:paraId="436A6DC9" w14:textId="697E906A" w:rsidR="00C27624" w:rsidRDefault="00C83B9E" w:rsidP="006D3B16">
      <w:pPr>
        <w:spacing w:before="120" w:after="120"/>
        <w:rPr>
          <w:b/>
          <w:bCs/>
          <w:color w:val="000000"/>
          <w:sz w:val="20"/>
          <w:szCs w:val="20"/>
          <w:lang w:val="en-US"/>
        </w:rPr>
      </w:pPr>
      <w:r w:rsidRPr="00BD5CC8">
        <w:rPr>
          <w:b/>
          <w:bCs/>
          <w:color w:val="000000"/>
          <w:sz w:val="20"/>
          <w:szCs w:val="20"/>
          <w:lang w:val="en-US"/>
        </w:rPr>
        <w:lastRenderedPageBreak/>
        <w:t>Proposal</w:t>
      </w:r>
      <w:r>
        <w:rPr>
          <w:b/>
          <w:bCs/>
          <w:color w:val="000000"/>
          <w:sz w:val="20"/>
          <w:szCs w:val="20"/>
          <w:lang w:val="en-US"/>
        </w:rPr>
        <w:t xml:space="preserve"> </w:t>
      </w:r>
      <w:r w:rsidR="001A4B91">
        <w:rPr>
          <w:b/>
          <w:bCs/>
          <w:color w:val="000000"/>
          <w:sz w:val="20"/>
          <w:szCs w:val="20"/>
          <w:lang w:val="en-US"/>
        </w:rPr>
        <w:t>1</w:t>
      </w:r>
      <w:r>
        <w:rPr>
          <w:b/>
          <w:bCs/>
          <w:color w:val="000000"/>
          <w:sz w:val="20"/>
          <w:szCs w:val="20"/>
          <w:lang w:val="en-US"/>
        </w:rPr>
        <w:t xml:space="preserve">: </w:t>
      </w:r>
      <w:r w:rsidR="00C27624">
        <w:rPr>
          <w:b/>
          <w:bCs/>
          <w:color w:val="000000"/>
          <w:sz w:val="20"/>
          <w:szCs w:val="20"/>
          <w:lang w:val="en-US"/>
        </w:rPr>
        <w:t>It’s preferred to have the same handling for</w:t>
      </w:r>
      <w:r w:rsidR="002C420E">
        <w:rPr>
          <w:b/>
          <w:bCs/>
          <w:color w:val="000000"/>
          <w:sz w:val="20"/>
          <w:szCs w:val="20"/>
          <w:lang w:val="en-US"/>
        </w:rPr>
        <w:t xml:space="preserve"> DCI indicated slot-level repetition </w:t>
      </w:r>
      <w:r w:rsidR="00C27624">
        <w:rPr>
          <w:b/>
          <w:bCs/>
          <w:color w:val="000000"/>
          <w:sz w:val="20"/>
          <w:szCs w:val="20"/>
          <w:lang w:val="en-US"/>
        </w:rPr>
        <w:t>for broadcast and multicast.</w:t>
      </w:r>
    </w:p>
    <w:p w14:paraId="48ECB996" w14:textId="4EBC8192" w:rsidR="006F7479" w:rsidRDefault="00141B64" w:rsidP="000640B4">
      <w:pPr>
        <w:spacing w:before="120" w:after="120"/>
        <w:rPr>
          <w:b/>
          <w:bCs/>
          <w:color w:val="000000"/>
          <w:sz w:val="20"/>
          <w:szCs w:val="20"/>
          <w:u w:val="single"/>
          <w:lang w:val="en-US"/>
        </w:rPr>
      </w:pPr>
      <w:r w:rsidRPr="00141B64">
        <w:rPr>
          <w:b/>
          <w:bCs/>
          <w:color w:val="000000"/>
          <w:sz w:val="20"/>
          <w:szCs w:val="20"/>
          <w:u w:val="single"/>
        </w:rPr>
        <w:t>Dynamic scheduling for multicast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9153BA"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44963BA0" w:rsidR="009153BA" w:rsidRPr="00141B64" w:rsidRDefault="009153BA" w:rsidP="009153BA">
            <w:pPr>
              <w:pStyle w:val="TAL"/>
              <w:rPr>
                <w:rFonts w:cs="Arial"/>
                <w:szCs w:val="18"/>
                <w:highlight w:val="yellow"/>
                <w:lang w:eastAsia="ja-JP"/>
              </w:rPr>
            </w:pPr>
            <w:r w:rsidRPr="00141B6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59419EB8" w14:textId="358AA4DF" w:rsidR="009153BA" w:rsidRPr="00141B64" w:rsidRDefault="009153BA" w:rsidP="009153BA">
            <w:pPr>
              <w:pStyle w:val="TAL"/>
              <w:rPr>
                <w:rFonts w:cs="Arial"/>
                <w:szCs w:val="18"/>
                <w:highlight w:val="yellow"/>
                <w:lang w:eastAsia="ja-JP"/>
              </w:rPr>
            </w:pPr>
            <w:r w:rsidRPr="00141B64">
              <w:rPr>
                <w:rFonts w:cs="Arial"/>
                <w:szCs w:val="18"/>
              </w:rPr>
              <w:t>33-2</w:t>
            </w:r>
          </w:p>
        </w:tc>
        <w:tc>
          <w:tcPr>
            <w:tcW w:w="1312" w:type="dxa"/>
            <w:tcBorders>
              <w:top w:val="single" w:sz="4" w:space="0" w:color="auto"/>
              <w:left w:val="single" w:sz="4" w:space="0" w:color="auto"/>
              <w:bottom w:val="single" w:sz="4" w:space="0" w:color="auto"/>
              <w:right w:val="single" w:sz="4" w:space="0" w:color="auto"/>
            </w:tcBorders>
          </w:tcPr>
          <w:p w14:paraId="4572E7D0" w14:textId="18FA80C5" w:rsidR="009153BA" w:rsidRPr="00141B64" w:rsidRDefault="009153BA" w:rsidP="009153BA">
            <w:pPr>
              <w:pStyle w:val="TAL"/>
              <w:rPr>
                <w:rFonts w:eastAsia="SimSun" w:cs="Arial"/>
                <w:szCs w:val="18"/>
                <w:highlight w:val="yellow"/>
              </w:rPr>
            </w:pPr>
            <w:r w:rsidRPr="00141B64">
              <w:rPr>
                <w:rFonts w:eastAsia="SimSun" w:cs="Arial"/>
                <w:szCs w:val="18"/>
              </w:rPr>
              <w:t>Dynamic scheduling for multicast</w:t>
            </w:r>
          </w:p>
        </w:tc>
        <w:tc>
          <w:tcPr>
            <w:tcW w:w="5361" w:type="dxa"/>
            <w:tcBorders>
              <w:top w:val="single" w:sz="4" w:space="0" w:color="auto"/>
              <w:left w:val="single" w:sz="4" w:space="0" w:color="auto"/>
              <w:bottom w:val="single" w:sz="4" w:space="0" w:color="auto"/>
              <w:right w:val="single" w:sz="4" w:space="0" w:color="auto"/>
            </w:tcBorders>
          </w:tcPr>
          <w:p w14:paraId="2557A824" w14:textId="77777777" w:rsidR="009153BA" w:rsidRPr="009153BA" w:rsidRDefault="009153BA" w:rsidP="009153BA">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highlight w:val="yellow"/>
              </w:rPr>
            </w:pPr>
            <w:r w:rsidRPr="009153BA">
              <w:rPr>
                <w:rFonts w:ascii="Arial" w:hAnsi="Arial" w:cs="Arial"/>
                <w:sz w:val="18"/>
                <w:szCs w:val="18"/>
                <w:highlight w:val="yellow"/>
              </w:rPr>
              <w:t>Support</w:t>
            </w:r>
            <w:r w:rsidRPr="009153BA">
              <w:rPr>
                <w:rFonts w:ascii="Arial" w:eastAsiaTheme="minorEastAsia" w:hAnsi="Arial" w:cs="Arial"/>
                <w:sz w:val="18"/>
                <w:szCs w:val="18"/>
                <w:highlight w:val="yellow"/>
                <w:lang w:eastAsia="zh-CN"/>
              </w:rPr>
              <w:t xml:space="preserve"> of gr</w:t>
            </w:r>
            <w:r w:rsidRPr="009153BA">
              <w:rPr>
                <w:rFonts w:ascii="Arial" w:hAnsi="Arial" w:cs="Arial"/>
                <w:sz w:val="18"/>
                <w:szCs w:val="18"/>
                <w:highlight w:val="yellow"/>
              </w:rPr>
              <w:t>oup-common PDCCH/PDSCH with CRC scrambled by G-RNTI</w:t>
            </w:r>
            <w:r w:rsidRPr="009153BA">
              <w:rPr>
                <w:rFonts w:ascii="Arial" w:eastAsiaTheme="minorEastAsia" w:hAnsi="Arial" w:cs="Arial"/>
                <w:sz w:val="18"/>
                <w:szCs w:val="18"/>
                <w:highlight w:val="yellow"/>
                <w:lang w:eastAsia="zh-CN"/>
              </w:rPr>
              <w:t>.</w:t>
            </w:r>
          </w:p>
          <w:p w14:paraId="2EDA2E1E"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CFR configuration for multicast.</w:t>
            </w:r>
          </w:p>
          <w:p w14:paraId="032801DB"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CORESET and common search space configuration for multicast.</w:t>
            </w:r>
          </w:p>
          <w:p w14:paraId="30DBD094"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DCI format 1_0 / 1_1 with CRC scrambled with G-RNTI for multicast.</w:t>
            </w:r>
          </w:p>
          <w:p w14:paraId="7BDD8313" w14:textId="77777777" w:rsidR="009153BA" w:rsidRPr="009153BA" w:rsidRDefault="009153BA" w:rsidP="009153BA">
            <w:pPr>
              <w:pStyle w:val="ListParagraph"/>
              <w:numPr>
                <w:ilvl w:val="0"/>
                <w:numId w:val="22"/>
              </w:numPr>
              <w:rPr>
                <w:rFonts w:ascii="Arial" w:hAnsi="Arial" w:cs="Arial"/>
                <w:sz w:val="18"/>
                <w:szCs w:val="18"/>
                <w:highlight w:val="yellow"/>
              </w:rPr>
            </w:pPr>
            <w:r w:rsidRPr="009153BA">
              <w:rPr>
                <w:rFonts w:ascii="Arial" w:hAnsi="Arial" w:cs="Arial"/>
                <w:sz w:val="18"/>
                <w:szCs w:val="18"/>
                <w:highlight w:val="yellow"/>
              </w:rPr>
              <w:t xml:space="preserve">Support of inter-slot TDM between unicast PDSCH and group-common PDSCH in different slots. </w:t>
            </w:r>
          </w:p>
          <w:p w14:paraId="37A8D072" w14:textId="04DD3857" w:rsidR="009153BA" w:rsidRPr="009153BA" w:rsidRDefault="009153BA" w:rsidP="009153BA">
            <w:pPr>
              <w:autoSpaceDE w:val="0"/>
              <w:autoSpaceDN w:val="0"/>
              <w:adjustRightInd w:val="0"/>
              <w:snapToGrid w:val="0"/>
              <w:contextualSpacing/>
              <w:jc w:val="both"/>
              <w:rPr>
                <w:rFonts w:ascii="Arial" w:hAnsi="Arial" w:cs="Arial"/>
                <w:sz w:val="18"/>
                <w:szCs w:val="18"/>
                <w:highlight w:val="yellow"/>
              </w:rPr>
            </w:pPr>
            <w:ins w:id="2" w:author="RAN1#107-e" w:date="2021-11-26T00:30:00Z">
              <w:r w:rsidRPr="009153BA">
                <w:rPr>
                  <w:rFonts w:ascii="Arial" w:hAnsi="Arial" w:cs="Arial"/>
                  <w:sz w:val="18"/>
                  <w:szCs w:val="18"/>
                  <w:highlight w:val="yellow"/>
                </w:rPr>
                <w:t>FFS whether to separate the capability for support of DCI format 1_1 with CRC scrambled with G-RNTI for multicast</w:t>
              </w:r>
            </w:ins>
          </w:p>
        </w:tc>
        <w:tc>
          <w:tcPr>
            <w:tcW w:w="1074" w:type="dxa"/>
            <w:tcBorders>
              <w:top w:val="single" w:sz="4" w:space="0" w:color="auto"/>
              <w:left w:val="single" w:sz="4" w:space="0" w:color="auto"/>
              <w:bottom w:val="single" w:sz="4" w:space="0" w:color="auto"/>
              <w:right w:val="single" w:sz="4" w:space="0" w:color="auto"/>
            </w:tcBorders>
          </w:tcPr>
          <w:p w14:paraId="62516A32" w14:textId="4119AEF1" w:rsidR="009153BA" w:rsidRPr="009153BA" w:rsidRDefault="009153BA" w:rsidP="009153BA">
            <w:pPr>
              <w:pStyle w:val="TAL"/>
              <w:rPr>
                <w:rFonts w:eastAsia="MS Mincho" w:cs="Arial"/>
                <w:szCs w:val="18"/>
                <w:highlight w:val="yellow"/>
                <w:lang w:eastAsia="ja-JP"/>
              </w:rPr>
            </w:pPr>
          </w:p>
        </w:tc>
        <w:tc>
          <w:tcPr>
            <w:tcW w:w="722" w:type="dxa"/>
            <w:tcBorders>
              <w:top w:val="single" w:sz="4" w:space="0" w:color="auto"/>
              <w:left w:val="single" w:sz="4" w:space="0" w:color="auto"/>
              <w:bottom w:val="single" w:sz="4" w:space="0" w:color="auto"/>
              <w:right w:val="single" w:sz="4" w:space="0" w:color="auto"/>
            </w:tcBorders>
          </w:tcPr>
          <w:p w14:paraId="6863F6A0" w14:textId="27628DA7" w:rsidR="009153BA" w:rsidRPr="00141B64" w:rsidRDefault="009153BA" w:rsidP="009153BA">
            <w:pPr>
              <w:pStyle w:val="TAL"/>
              <w:rPr>
                <w:rFonts w:eastAsia="MS Mincho" w:cs="Arial"/>
                <w:szCs w:val="18"/>
                <w:highlight w:val="yellow"/>
                <w:lang w:eastAsia="ja-JP"/>
              </w:rPr>
            </w:pPr>
            <w:r w:rsidRPr="00141B64">
              <w:rPr>
                <w:rFonts w:cs="Arial"/>
                <w:szCs w:val="18"/>
              </w:rPr>
              <w:t>Yes</w:t>
            </w:r>
          </w:p>
        </w:tc>
      </w:tr>
    </w:tbl>
    <w:p w14:paraId="1AD5EDF9" w14:textId="17AE9A2C" w:rsidR="009E27F2" w:rsidRDefault="001832B4" w:rsidP="000640B4">
      <w:pPr>
        <w:spacing w:before="120" w:after="120"/>
        <w:rPr>
          <w:color w:val="000000"/>
          <w:sz w:val="20"/>
          <w:szCs w:val="20"/>
          <w:lang w:val="en-US"/>
        </w:rPr>
      </w:pPr>
      <w:r>
        <w:rPr>
          <w:color w:val="000000"/>
          <w:sz w:val="20"/>
          <w:szCs w:val="20"/>
          <w:lang w:val="en-US"/>
        </w:rPr>
        <w:t xml:space="preserve">For DCI format 4_2, it could be better to </w:t>
      </w:r>
      <w:r w:rsidR="00941940">
        <w:rPr>
          <w:color w:val="000000"/>
          <w:sz w:val="20"/>
          <w:szCs w:val="20"/>
          <w:lang w:val="en-US"/>
        </w:rPr>
        <w:t>treat as</w:t>
      </w:r>
      <w:r>
        <w:rPr>
          <w:color w:val="000000"/>
          <w:sz w:val="20"/>
          <w:szCs w:val="20"/>
          <w:lang w:val="en-US"/>
        </w:rPr>
        <w:t xml:space="preserve"> an independent FG. As this format supports </w:t>
      </w:r>
      <w:r w:rsidR="00941940">
        <w:rPr>
          <w:color w:val="000000"/>
          <w:sz w:val="20"/>
          <w:szCs w:val="20"/>
          <w:lang w:val="en-US"/>
        </w:rPr>
        <w:t xml:space="preserve">some enhanced </w:t>
      </w:r>
      <w:r>
        <w:rPr>
          <w:color w:val="000000"/>
          <w:sz w:val="20"/>
          <w:szCs w:val="20"/>
          <w:lang w:val="en-US"/>
        </w:rPr>
        <w:t xml:space="preserve">sub-features, such as two TBs, </w:t>
      </w:r>
      <w:r w:rsidR="00941940">
        <w:rPr>
          <w:color w:val="000000"/>
          <w:sz w:val="20"/>
          <w:szCs w:val="20"/>
          <w:lang w:val="en-US"/>
        </w:rPr>
        <w:t xml:space="preserve">dynamic enabling/disabling HARQ feedback. These features differentiae </w:t>
      </w:r>
      <w:r w:rsidR="00941940">
        <w:rPr>
          <w:color w:val="000000"/>
          <w:sz w:val="20"/>
          <w:szCs w:val="20"/>
          <w:lang w:val="en-US"/>
        </w:rPr>
        <w:t>DCI format 4_</w:t>
      </w:r>
      <w:r w:rsidR="00941940">
        <w:rPr>
          <w:color w:val="000000"/>
          <w:sz w:val="20"/>
          <w:szCs w:val="20"/>
          <w:lang w:val="en-US"/>
        </w:rPr>
        <w:t xml:space="preserve">2 from DCI format 4_1. </w:t>
      </w:r>
      <w:r w:rsidR="006A54A5">
        <w:rPr>
          <w:color w:val="000000"/>
          <w:sz w:val="20"/>
          <w:szCs w:val="20"/>
          <w:lang w:val="en-US"/>
        </w:rPr>
        <w:t xml:space="preserve">DCI format 4_1 </w:t>
      </w:r>
      <w:r w:rsidR="00941940">
        <w:rPr>
          <w:color w:val="000000"/>
          <w:sz w:val="20"/>
          <w:szCs w:val="20"/>
          <w:lang w:val="en-US"/>
        </w:rPr>
        <w:t>is the basic format to support multicast.</w:t>
      </w:r>
    </w:p>
    <w:p w14:paraId="080880DE" w14:textId="71E60671" w:rsidR="00160DD2" w:rsidRDefault="005D6B8A" w:rsidP="005D6B8A">
      <w:pPr>
        <w:spacing w:before="120" w:after="120"/>
        <w:rPr>
          <w:b/>
          <w:bCs/>
          <w:color w:val="000000"/>
          <w:sz w:val="20"/>
          <w:szCs w:val="20"/>
          <w:lang w:val="en-US"/>
        </w:rPr>
      </w:pPr>
      <w:r w:rsidRPr="00BD5CC8">
        <w:rPr>
          <w:b/>
          <w:bCs/>
          <w:color w:val="000000"/>
          <w:sz w:val="20"/>
          <w:szCs w:val="20"/>
          <w:lang w:val="en-US"/>
        </w:rPr>
        <w:t xml:space="preserve">Proposal </w:t>
      </w:r>
      <w:r w:rsidR="003E5AA8">
        <w:rPr>
          <w:b/>
          <w:bCs/>
          <w:color w:val="000000"/>
          <w:sz w:val="20"/>
          <w:szCs w:val="20"/>
          <w:lang w:val="en-US"/>
        </w:rPr>
        <w:t>2</w:t>
      </w:r>
      <w:r w:rsidRPr="00BD5CC8">
        <w:rPr>
          <w:b/>
          <w:bCs/>
          <w:color w:val="000000"/>
          <w:sz w:val="20"/>
          <w:szCs w:val="20"/>
          <w:lang w:val="en-US"/>
        </w:rPr>
        <w:t xml:space="preserve">: </w:t>
      </w:r>
      <w:r w:rsidR="00160DD2">
        <w:rPr>
          <w:b/>
          <w:bCs/>
          <w:color w:val="000000"/>
          <w:sz w:val="20"/>
          <w:szCs w:val="20"/>
          <w:lang w:val="en-US"/>
        </w:rPr>
        <w:t>Support</w:t>
      </w:r>
      <w:r w:rsidR="0011070A">
        <w:rPr>
          <w:b/>
          <w:bCs/>
          <w:color w:val="000000"/>
          <w:sz w:val="20"/>
          <w:szCs w:val="20"/>
          <w:lang w:val="en-US"/>
        </w:rPr>
        <w:t>ing</w:t>
      </w:r>
      <w:r w:rsidR="00160DD2">
        <w:rPr>
          <w:b/>
          <w:bCs/>
          <w:color w:val="000000"/>
          <w:sz w:val="20"/>
          <w:szCs w:val="20"/>
          <w:lang w:val="en-US"/>
        </w:rPr>
        <w:t xml:space="preserve"> </w:t>
      </w:r>
      <w:r w:rsidR="006A54A5">
        <w:rPr>
          <w:b/>
          <w:bCs/>
          <w:color w:val="000000"/>
          <w:sz w:val="20"/>
          <w:szCs w:val="20"/>
          <w:lang w:val="en-US"/>
        </w:rPr>
        <w:t>DCI format 4_2 with CRC scrambled with G-RNTI for multicast</w:t>
      </w:r>
      <w:r w:rsidR="00160DD2">
        <w:rPr>
          <w:b/>
          <w:bCs/>
          <w:color w:val="000000"/>
          <w:sz w:val="20"/>
          <w:szCs w:val="20"/>
          <w:lang w:val="en-US"/>
        </w:rPr>
        <w:t xml:space="preserve"> as independent FG from FG33-2</w:t>
      </w:r>
      <w:r w:rsidR="006A54A5">
        <w:rPr>
          <w:b/>
          <w:bCs/>
          <w:color w:val="000000"/>
          <w:sz w:val="20"/>
          <w:szCs w:val="20"/>
          <w:lang w:val="en-US"/>
        </w:rPr>
        <w:t>.</w:t>
      </w:r>
    </w:p>
    <w:p w14:paraId="36932B7E" w14:textId="5A42B752" w:rsidR="00FB452D" w:rsidRDefault="00877CE4" w:rsidP="00FB452D">
      <w:pPr>
        <w:spacing w:before="120" w:after="120"/>
        <w:rPr>
          <w:b/>
          <w:bCs/>
          <w:color w:val="000000"/>
          <w:sz w:val="20"/>
          <w:szCs w:val="20"/>
          <w:u w:val="single"/>
          <w:lang w:val="en-US"/>
        </w:rPr>
      </w:pPr>
      <w:r>
        <w:rPr>
          <w:b/>
          <w:bCs/>
          <w:color w:val="000000"/>
          <w:sz w:val="20"/>
          <w:szCs w:val="20"/>
          <w:u w:val="single"/>
          <w:lang w:val="en-US"/>
        </w:rPr>
        <w:t>Multiplexing between multicast and unicast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FB452D" w:rsidRPr="005D6B8A" w14:paraId="4D53CB95"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46F8482E" w14:textId="77777777" w:rsidR="00FB452D" w:rsidRPr="005D6B8A" w:rsidRDefault="00FB452D" w:rsidP="00F53BA5">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3DF5EA86" w14:textId="77777777" w:rsidR="00FB452D" w:rsidRPr="005D6B8A" w:rsidRDefault="00FB452D"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E32DA0B" w14:textId="77777777" w:rsidR="00FB452D" w:rsidRPr="005D6B8A" w:rsidRDefault="00FB452D"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1FE396CA" w14:textId="77777777" w:rsidR="00FB452D" w:rsidRPr="005D6B8A" w:rsidRDefault="00FB452D"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791C7F19" w14:textId="77777777" w:rsidR="00FB452D" w:rsidRPr="005D6B8A" w:rsidRDefault="00FB452D"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5544D95E" w14:textId="77777777" w:rsidR="00FB452D" w:rsidRPr="005D6B8A" w:rsidRDefault="00FB452D" w:rsidP="00F53BA5">
            <w:pPr>
              <w:pStyle w:val="TAH"/>
              <w:rPr>
                <w:rFonts w:cs="Arial"/>
                <w:szCs w:val="18"/>
              </w:rPr>
            </w:pPr>
            <w:r w:rsidRPr="005D6B8A">
              <w:rPr>
                <w:rFonts w:cs="Arial"/>
                <w:szCs w:val="18"/>
              </w:rPr>
              <w:t>Need for the gNB to know if the feature is supported</w:t>
            </w:r>
          </w:p>
        </w:tc>
      </w:tr>
      <w:tr w:rsidR="00877CE4" w:rsidRPr="005D6B8A" w14:paraId="3CD5FD9E"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22B5E434" w14:textId="52EB27B6" w:rsidR="00877CE4" w:rsidRPr="00877CE4" w:rsidRDefault="00877CE4" w:rsidP="00877CE4">
            <w:pPr>
              <w:pStyle w:val="TAL"/>
              <w:rPr>
                <w:rFonts w:cs="Arial"/>
                <w:szCs w:val="18"/>
                <w:highlight w:val="yellow"/>
                <w:lang w:eastAsia="ja-JP"/>
              </w:rPr>
            </w:pPr>
            <w:r w:rsidRPr="00877CE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370066E6" w14:textId="3D44253F" w:rsidR="00877CE4" w:rsidRPr="00877CE4" w:rsidRDefault="00877CE4" w:rsidP="00877CE4">
            <w:pPr>
              <w:pStyle w:val="TAL"/>
              <w:rPr>
                <w:rFonts w:cs="Arial"/>
                <w:szCs w:val="18"/>
                <w:highlight w:val="yellow"/>
                <w:lang w:eastAsia="ja-JP"/>
              </w:rPr>
            </w:pPr>
            <w:r w:rsidRPr="00877CE4">
              <w:rPr>
                <w:rFonts w:cs="Arial"/>
                <w:szCs w:val="18"/>
                <w:lang w:eastAsia="ja-JP"/>
              </w:rPr>
              <w:t>33-3-2</w:t>
            </w:r>
          </w:p>
        </w:tc>
        <w:tc>
          <w:tcPr>
            <w:tcW w:w="1312" w:type="dxa"/>
            <w:tcBorders>
              <w:top w:val="single" w:sz="4" w:space="0" w:color="auto"/>
              <w:left w:val="single" w:sz="4" w:space="0" w:color="auto"/>
              <w:bottom w:val="single" w:sz="4" w:space="0" w:color="auto"/>
              <w:right w:val="single" w:sz="4" w:space="0" w:color="auto"/>
            </w:tcBorders>
          </w:tcPr>
          <w:p w14:paraId="25784E63" w14:textId="430D42E7" w:rsidR="00877CE4" w:rsidRPr="00877CE4" w:rsidRDefault="00877CE4" w:rsidP="00877CE4">
            <w:pPr>
              <w:pStyle w:val="TAL"/>
              <w:rPr>
                <w:rFonts w:eastAsia="SimSun" w:cs="Arial"/>
                <w:szCs w:val="18"/>
                <w:highlight w:val="yellow"/>
              </w:rPr>
            </w:pPr>
            <w:r w:rsidRPr="00877CE4">
              <w:rPr>
                <w:rFonts w:eastAsia="SimSun" w:cs="Arial"/>
                <w:szCs w:val="18"/>
              </w:rPr>
              <w:t>FDM-ed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32F2FFA2" w14:textId="77777777" w:rsidR="00877CE4" w:rsidRPr="00877CE4" w:rsidRDefault="00877CE4" w:rsidP="00877CE4">
            <w:pPr>
              <w:pStyle w:val="ListParagraph"/>
              <w:numPr>
                <w:ilvl w:val="0"/>
                <w:numId w:val="29"/>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FDM between one unicast PDSCH and one group-common PDSCH in a slot.</w:t>
            </w:r>
          </w:p>
          <w:p w14:paraId="2F45C497"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Type-1 HARQ-ACK codebook for multicast.</w:t>
            </w:r>
          </w:p>
          <w:p w14:paraId="2293AD6C"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Type-2 HARQ-ACK codebook for multicast.</w:t>
            </w:r>
          </w:p>
          <w:p w14:paraId="7CB01EFE" w14:textId="1670D68A" w:rsidR="00877CE4" w:rsidRPr="00877CE4" w:rsidRDefault="00877CE4" w:rsidP="00877CE4">
            <w:p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BA1E28C" w14:textId="002F61A2" w:rsidR="00877CE4" w:rsidRPr="00877CE4" w:rsidRDefault="00877CE4" w:rsidP="00877CE4">
            <w:pPr>
              <w:pStyle w:val="TAL"/>
              <w:rPr>
                <w:rFonts w:eastAsia="MS Mincho"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5C7CDA77" w14:textId="74910D61" w:rsidR="00877CE4" w:rsidRPr="00877CE4" w:rsidRDefault="00877CE4" w:rsidP="00877CE4">
            <w:pPr>
              <w:pStyle w:val="TAL"/>
              <w:rPr>
                <w:rFonts w:eastAsia="MS Mincho" w:cs="Arial"/>
                <w:szCs w:val="18"/>
                <w:highlight w:val="yellow"/>
                <w:lang w:eastAsia="ja-JP"/>
              </w:rPr>
            </w:pPr>
            <w:r w:rsidRPr="00877CE4">
              <w:rPr>
                <w:rFonts w:cs="Arial"/>
                <w:szCs w:val="18"/>
              </w:rPr>
              <w:t>Yes</w:t>
            </w:r>
          </w:p>
        </w:tc>
      </w:tr>
      <w:tr w:rsidR="00877CE4" w:rsidRPr="005D6B8A" w14:paraId="598A23F8"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62C1FE22" w14:textId="7BBB36AC" w:rsidR="00877CE4" w:rsidRPr="00877CE4" w:rsidRDefault="00877CE4" w:rsidP="00877CE4">
            <w:pPr>
              <w:pStyle w:val="TAL"/>
              <w:rPr>
                <w:rFonts w:cs="Arial"/>
                <w:szCs w:val="18"/>
                <w:lang w:eastAsia="ja-JP"/>
              </w:rPr>
            </w:pPr>
            <w:r w:rsidRPr="00877CE4">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473F4B86" w14:textId="582D6F2D" w:rsidR="00877CE4" w:rsidRPr="00877CE4" w:rsidRDefault="00877CE4" w:rsidP="00877CE4">
            <w:pPr>
              <w:pStyle w:val="TAL"/>
              <w:rPr>
                <w:rFonts w:cs="Arial"/>
                <w:szCs w:val="18"/>
              </w:rPr>
            </w:pPr>
            <w:r w:rsidRPr="00877CE4">
              <w:rPr>
                <w:rFonts w:cs="Arial"/>
                <w:szCs w:val="18"/>
              </w:rPr>
              <w:t>33-3-3</w:t>
            </w:r>
          </w:p>
        </w:tc>
        <w:tc>
          <w:tcPr>
            <w:tcW w:w="1312" w:type="dxa"/>
            <w:tcBorders>
              <w:top w:val="single" w:sz="4" w:space="0" w:color="auto"/>
              <w:left w:val="single" w:sz="4" w:space="0" w:color="auto"/>
              <w:bottom w:val="single" w:sz="4" w:space="0" w:color="auto"/>
              <w:right w:val="single" w:sz="4" w:space="0" w:color="auto"/>
            </w:tcBorders>
          </w:tcPr>
          <w:p w14:paraId="6241201B" w14:textId="620EF394" w:rsidR="00877CE4" w:rsidRPr="00877CE4" w:rsidRDefault="00877CE4" w:rsidP="00877CE4">
            <w:pPr>
              <w:pStyle w:val="TAL"/>
              <w:rPr>
                <w:rFonts w:cs="Arial"/>
              </w:rPr>
            </w:pPr>
            <w:r w:rsidRPr="00877CE4">
              <w:rPr>
                <w:rFonts w:eastAsia="SimSun" w:cs="Arial"/>
                <w:szCs w:val="18"/>
              </w:rPr>
              <w:t>Intra-slot TDM-ed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72A3539F"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 xml:space="preserve">Support TDM between one unicast PDSCH and one group-common PDSCH in a slot. </w:t>
            </w:r>
          </w:p>
          <w:p w14:paraId="7ECBF950"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TDM between M (M&gt;1) TDMed unicast PDSCHs and one group-common PDSCH in a slot per CC</w:t>
            </w:r>
          </w:p>
          <w:p w14:paraId="72286A5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among N (N&gt;1) group-common PDSCHs in a slot per CC</w:t>
            </w:r>
          </w:p>
          <w:p w14:paraId="1383BA29"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between K (K&gt;1) TDMed unicast PDSCHs and L (L&gt;1) TDMed group-common PDSCHs in a slot per CC</w:t>
            </w:r>
          </w:p>
          <w:p w14:paraId="3F897FCD"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The UE maximum number of TDMed PDSCH receptions capability in a slot per CC is kept as for Rel-15/Rel-16, i.e., {2/4/7} based on UE FG5-11/5-11a/5-11b.</w:t>
            </w:r>
          </w:p>
          <w:p w14:paraId="18F8AB33" w14:textId="77777777" w:rsidR="00877CE4" w:rsidRPr="00877CE4" w:rsidRDefault="00877CE4" w:rsidP="00877CE4">
            <w:pPr>
              <w:pStyle w:val="ListParagraph"/>
              <w:numPr>
                <w:ilvl w:val="1"/>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Note:  Group-common PDSCH(s) are counted as unicast PDSCH(s).</w:t>
            </w:r>
          </w:p>
          <w:p w14:paraId="16CC813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TDM-ed Type-1 HARQ-ACK codebook for multicast.</w:t>
            </w:r>
          </w:p>
          <w:p w14:paraId="3E85217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eastAsiaTheme="minorEastAsia" w:hAnsi="Arial" w:cs="Arial"/>
                <w:sz w:val="18"/>
                <w:szCs w:val="18"/>
                <w:highlight w:val="yellow"/>
                <w:lang w:eastAsia="zh-CN"/>
              </w:rPr>
              <w:t xml:space="preserve">Support TDM-ed Type-2 HARQ-ACK codebook </w:t>
            </w:r>
            <w:r w:rsidRPr="00877CE4">
              <w:rPr>
                <w:rFonts w:ascii="Arial" w:hAnsi="Arial" w:cs="Arial"/>
                <w:sz w:val="18"/>
                <w:szCs w:val="18"/>
                <w:highlight w:val="yellow"/>
              </w:rPr>
              <w:t>for multicast</w:t>
            </w:r>
            <w:r w:rsidRPr="00877CE4">
              <w:rPr>
                <w:rFonts w:ascii="Arial" w:eastAsiaTheme="minorEastAsia" w:hAnsi="Arial" w:cs="Arial"/>
                <w:sz w:val="18"/>
                <w:szCs w:val="18"/>
                <w:highlight w:val="yellow"/>
                <w:lang w:eastAsia="zh-CN"/>
              </w:rPr>
              <w:t>.</w:t>
            </w:r>
          </w:p>
          <w:p w14:paraId="77799022" w14:textId="1460FACB" w:rsidR="00877CE4" w:rsidRPr="00365449" w:rsidRDefault="00877CE4" w:rsidP="00365449">
            <w:pPr>
              <w:autoSpaceDE w:val="0"/>
              <w:autoSpaceDN w:val="0"/>
              <w:adjustRightInd w:val="0"/>
              <w:snapToGrid w:val="0"/>
              <w:spacing w:afterLines="50" w:after="120"/>
              <w:contextualSpacing/>
              <w:jc w:val="both"/>
              <w:rPr>
                <w:rFonts w:ascii="Arial" w:hAnsi="Arial" w:cs="Arial"/>
                <w:sz w:val="18"/>
                <w:szCs w:val="18"/>
                <w:highlight w:val="yellow"/>
              </w:rPr>
            </w:pPr>
            <w:r w:rsidRPr="00365449">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D9B70E0" w14:textId="6781F232" w:rsidR="00877CE4" w:rsidRPr="00877CE4" w:rsidRDefault="00877CE4" w:rsidP="00877CE4">
            <w:pPr>
              <w:pStyle w:val="TAL"/>
              <w:rPr>
                <w:rFonts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1F45F30E" w14:textId="7F3547B2" w:rsidR="00877CE4" w:rsidRPr="00877CE4" w:rsidRDefault="00877CE4" w:rsidP="00877CE4">
            <w:pPr>
              <w:pStyle w:val="TAL"/>
              <w:rPr>
                <w:rFonts w:cs="Arial"/>
                <w:szCs w:val="18"/>
              </w:rPr>
            </w:pPr>
            <w:r w:rsidRPr="00877CE4">
              <w:rPr>
                <w:rFonts w:cs="Arial"/>
                <w:szCs w:val="18"/>
              </w:rPr>
              <w:t>Yes</w:t>
            </w:r>
          </w:p>
        </w:tc>
      </w:tr>
    </w:tbl>
    <w:p w14:paraId="47FC7A97" w14:textId="0D352FF1" w:rsidR="00B363E4" w:rsidRDefault="005A5745" w:rsidP="00B363E4">
      <w:pPr>
        <w:spacing w:before="120" w:after="120"/>
        <w:rPr>
          <w:color w:val="000000"/>
          <w:sz w:val="20"/>
          <w:szCs w:val="20"/>
          <w:lang w:val="en-US"/>
        </w:rPr>
      </w:pPr>
      <w:r>
        <w:rPr>
          <w:rFonts w:eastAsia="SimSun"/>
          <w:color w:val="000000"/>
          <w:sz w:val="20"/>
          <w:szCs w:val="20"/>
          <w:lang w:val="en-US"/>
        </w:rPr>
        <w:t>For the separation of capability for HARQ-ACK codebook</w:t>
      </w:r>
      <w:r w:rsidR="00D075C3">
        <w:rPr>
          <w:rFonts w:eastAsia="SimSun"/>
          <w:color w:val="000000"/>
          <w:sz w:val="20"/>
          <w:szCs w:val="20"/>
          <w:lang w:val="en-US"/>
        </w:rPr>
        <w:t xml:space="preserve"> in FG33-3-2 and Fg33-3-3, </w:t>
      </w:r>
      <w:r w:rsidR="00B363E4">
        <w:rPr>
          <w:color w:val="000000"/>
          <w:sz w:val="20"/>
          <w:szCs w:val="20"/>
          <w:lang w:val="en-US"/>
        </w:rPr>
        <w:t>a</w:t>
      </w:r>
      <w:r w:rsidR="00B363E4">
        <w:rPr>
          <w:color w:val="000000"/>
          <w:sz w:val="20"/>
          <w:szCs w:val="20"/>
          <w:lang w:val="en-US"/>
        </w:rPr>
        <w:t>ccording to last meeting discussion, there are two options to split the FGs for HARQ-ACK codebook</w:t>
      </w:r>
      <w:r w:rsidR="00B363E4">
        <w:rPr>
          <w:color w:val="000000"/>
          <w:sz w:val="20"/>
          <w:szCs w:val="20"/>
          <w:lang w:val="en-US"/>
        </w:rPr>
        <w:t>.</w:t>
      </w:r>
    </w:p>
    <w:p w14:paraId="6F3BE717" w14:textId="77777777" w:rsidR="00B363E4" w:rsidRPr="00B363E4" w:rsidRDefault="00B363E4" w:rsidP="00B363E4">
      <w:pPr>
        <w:pStyle w:val="ListParagraph"/>
        <w:numPr>
          <w:ilvl w:val="1"/>
          <w:numId w:val="36"/>
        </w:numPr>
        <w:spacing w:afterLines="50" w:after="120"/>
        <w:jc w:val="both"/>
        <w:rPr>
          <w:sz w:val="20"/>
          <w:szCs w:val="20"/>
          <w:lang w:val="en-US"/>
        </w:rPr>
      </w:pPr>
      <w:r w:rsidRPr="00B363E4">
        <w:rPr>
          <w:rFonts w:hint="eastAsia"/>
          <w:sz w:val="20"/>
          <w:szCs w:val="20"/>
          <w:lang w:val="en-US"/>
        </w:rPr>
        <w:t>O</w:t>
      </w:r>
      <w:r w:rsidRPr="00B363E4">
        <w:rPr>
          <w:sz w:val="20"/>
          <w:szCs w:val="20"/>
          <w:lang w:val="en-US"/>
        </w:rPr>
        <w:t>ption 1:</w:t>
      </w:r>
    </w:p>
    <w:p w14:paraId="681D53F7" w14:textId="77777777" w:rsidR="00B363E4" w:rsidRPr="00B363E4" w:rsidRDefault="00B363E4" w:rsidP="00B363E4">
      <w:pPr>
        <w:pStyle w:val="ListParagraph"/>
        <w:numPr>
          <w:ilvl w:val="2"/>
          <w:numId w:val="36"/>
        </w:numPr>
        <w:spacing w:afterLines="50" w:after="120"/>
        <w:jc w:val="both"/>
        <w:rPr>
          <w:sz w:val="20"/>
          <w:szCs w:val="20"/>
          <w:lang w:val="en-US"/>
        </w:rPr>
      </w:pPr>
      <w:r w:rsidRPr="00B363E4">
        <w:rPr>
          <w:sz w:val="20"/>
          <w:szCs w:val="20"/>
          <w:lang w:val="en-US"/>
        </w:rPr>
        <w:t>add an FG for TDM-ed Type-1 HARQ-ACK codebook for multicast</w:t>
      </w:r>
    </w:p>
    <w:p w14:paraId="482B1940" w14:textId="77777777" w:rsidR="00B363E4" w:rsidRPr="00B363E4" w:rsidRDefault="00B363E4" w:rsidP="00B363E4">
      <w:pPr>
        <w:pStyle w:val="ListParagraph"/>
        <w:numPr>
          <w:ilvl w:val="2"/>
          <w:numId w:val="36"/>
        </w:numPr>
        <w:spacing w:afterLines="50" w:after="120"/>
        <w:jc w:val="both"/>
        <w:rPr>
          <w:sz w:val="20"/>
          <w:szCs w:val="20"/>
          <w:lang w:val="en-US"/>
        </w:rPr>
      </w:pPr>
      <w:r w:rsidRPr="00B363E4">
        <w:rPr>
          <w:sz w:val="20"/>
          <w:szCs w:val="20"/>
          <w:lang w:val="en-US"/>
        </w:rPr>
        <w:t>add an FG for FDM-ed Type-1 HARQ-ACK codebook for multicast</w:t>
      </w:r>
    </w:p>
    <w:p w14:paraId="38748305" w14:textId="77777777" w:rsidR="00B363E4" w:rsidRPr="00B363E4" w:rsidRDefault="00B363E4" w:rsidP="00B363E4">
      <w:pPr>
        <w:pStyle w:val="ListParagraph"/>
        <w:numPr>
          <w:ilvl w:val="2"/>
          <w:numId w:val="36"/>
        </w:numPr>
        <w:spacing w:afterLines="50" w:after="120"/>
        <w:jc w:val="both"/>
        <w:rPr>
          <w:sz w:val="20"/>
          <w:szCs w:val="20"/>
          <w:lang w:val="en-US"/>
        </w:rPr>
      </w:pPr>
      <w:r w:rsidRPr="00B363E4">
        <w:rPr>
          <w:sz w:val="20"/>
          <w:szCs w:val="20"/>
          <w:lang w:val="en-US"/>
        </w:rPr>
        <w:t>add an FG for Type-2 HARQ-ACK codebook for multicast</w:t>
      </w:r>
    </w:p>
    <w:p w14:paraId="68D31754" w14:textId="77777777" w:rsidR="00B363E4" w:rsidRPr="00B363E4" w:rsidRDefault="00B363E4" w:rsidP="00B363E4">
      <w:pPr>
        <w:pStyle w:val="ListParagraph"/>
        <w:numPr>
          <w:ilvl w:val="1"/>
          <w:numId w:val="36"/>
        </w:numPr>
        <w:spacing w:afterLines="50" w:after="120"/>
        <w:jc w:val="both"/>
        <w:rPr>
          <w:sz w:val="20"/>
          <w:szCs w:val="20"/>
          <w:lang w:val="en-US"/>
        </w:rPr>
      </w:pPr>
      <w:r w:rsidRPr="00B363E4">
        <w:rPr>
          <w:rFonts w:hint="eastAsia"/>
          <w:sz w:val="20"/>
          <w:szCs w:val="20"/>
          <w:lang w:val="en-US"/>
        </w:rPr>
        <w:t>O</w:t>
      </w:r>
      <w:r w:rsidRPr="00B363E4">
        <w:rPr>
          <w:sz w:val="20"/>
          <w:szCs w:val="20"/>
          <w:lang w:val="en-US"/>
        </w:rPr>
        <w:t>ption 2:</w:t>
      </w:r>
    </w:p>
    <w:p w14:paraId="0532DA6B" w14:textId="77777777" w:rsidR="00B363E4" w:rsidRPr="00B363E4" w:rsidRDefault="00B363E4" w:rsidP="00B363E4">
      <w:pPr>
        <w:pStyle w:val="ListParagraph"/>
        <w:numPr>
          <w:ilvl w:val="2"/>
          <w:numId w:val="36"/>
        </w:numPr>
        <w:spacing w:afterLines="50" w:after="120"/>
        <w:jc w:val="both"/>
        <w:rPr>
          <w:sz w:val="20"/>
          <w:szCs w:val="20"/>
          <w:lang w:val="en-US"/>
        </w:rPr>
      </w:pPr>
      <w:r w:rsidRPr="00B363E4">
        <w:rPr>
          <w:sz w:val="20"/>
          <w:szCs w:val="20"/>
          <w:lang w:val="en-US"/>
        </w:rPr>
        <w:t>add an FG for FDM-ed Type-1/2 HARQ-ACK codebooks for multicast</w:t>
      </w:r>
    </w:p>
    <w:p w14:paraId="0AF1F9BD" w14:textId="77777777" w:rsidR="00B363E4" w:rsidRPr="00B363E4" w:rsidRDefault="00B363E4" w:rsidP="00B363E4">
      <w:pPr>
        <w:pStyle w:val="ListParagraph"/>
        <w:numPr>
          <w:ilvl w:val="2"/>
          <w:numId w:val="36"/>
        </w:numPr>
        <w:spacing w:afterLines="50" w:after="120"/>
        <w:jc w:val="both"/>
        <w:rPr>
          <w:sz w:val="20"/>
          <w:szCs w:val="20"/>
          <w:lang w:val="en-US"/>
        </w:rPr>
      </w:pPr>
      <w:r w:rsidRPr="00B363E4">
        <w:rPr>
          <w:sz w:val="20"/>
          <w:szCs w:val="20"/>
          <w:lang w:val="en-US"/>
        </w:rPr>
        <w:t>add an FG for TDM-ed Type-1/2 HARQ-ACK codebook for multicast</w:t>
      </w:r>
    </w:p>
    <w:p w14:paraId="23621819" w14:textId="34C7D87C" w:rsidR="007E3AF4" w:rsidRDefault="00B471C0" w:rsidP="007E3AF4">
      <w:pPr>
        <w:rPr>
          <w:rFonts w:eastAsia="SimSun"/>
          <w:color w:val="000000"/>
          <w:sz w:val="20"/>
          <w:szCs w:val="20"/>
          <w:lang w:val="en-US"/>
        </w:rPr>
      </w:pPr>
      <w:r>
        <w:rPr>
          <w:rFonts w:eastAsia="SimSun"/>
          <w:color w:val="000000"/>
          <w:sz w:val="20"/>
          <w:szCs w:val="20"/>
          <w:lang w:val="en-US"/>
        </w:rPr>
        <w:t xml:space="preserve">For option1, the type-2 HARQ-ACK codebook construction is applied to both TDM-ed and FDM-ed reception, i.e., </w:t>
      </w:r>
      <w:r w:rsidR="007E3AF4">
        <w:rPr>
          <w:rFonts w:eastAsia="SimSun"/>
          <w:color w:val="000000"/>
          <w:sz w:val="20"/>
          <w:szCs w:val="20"/>
          <w:lang w:val="en-US"/>
        </w:rPr>
        <w:t xml:space="preserve">DAI is separately counted and codebooks for </w:t>
      </w:r>
      <w:proofErr w:type="gramStart"/>
      <w:r w:rsidR="007E3AF4">
        <w:rPr>
          <w:rFonts w:eastAsia="SimSun"/>
          <w:color w:val="000000"/>
          <w:sz w:val="20"/>
          <w:szCs w:val="20"/>
          <w:lang w:val="en-US"/>
        </w:rPr>
        <w:t>unicast</w:t>
      </w:r>
      <w:proofErr w:type="gramEnd"/>
      <w:r w:rsidR="007E3AF4">
        <w:rPr>
          <w:rFonts w:eastAsia="SimSun"/>
          <w:color w:val="000000"/>
          <w:sz w:val="20"/>
          <w:szCs w:val="20"/>
          <w:lang w:val="en-US"/>
        </w:rPr>
        <w:t xml:space="preserve"> and multicast are concatenated.</w:t>
      </w:r>
      <w:r w:rsidR="007E3AF4">
        <w:rPr>
          <w:rFonts w:eastAsia="SimSun"/>
          <w:color w:val="000000"/>
          <w:sz w:val="20"/>
          <w:szCs w:val="20"/>
          <w:lang w:val="en-US"/>
        </w:rPr>
        <w:t xml:space="preserve"> Thus, supporting Type -2 HARQ-ACK codebook should be an independent feature.</w:t>
      </w:r>
    </w:p>
    <w:p w14:paraId="71C8E981" w14:textId="14859FDF" w:rsidR="007E3AF4" w:rsidRDefault="007E3AF4" w:rsidP="007E3AF4">
      <w:pPr>
        <w:rPr>
          <w:rFonts w:eastAsia="SimSun"/>
          <w:color w:val="000000"/>
          <w:sz w:val="20"/>
          <w:szCs w:val="20"/>
          <w:lang w:val="en-US"/>
        </w:rPr>
      </w:pPr>
      <w:r>
        <w:rPr>
          <w:rFonts w:eastAsia="SimSun"/>
          <w:color w:val="000000"/>
          <w:sz w:val="20"/>
          <w:szCs w:val="20"/>
          <w:lang w:val="en-US"/>
        </w:rPr>
        <w:t xml:space="preserve">For Option 2, each FG requires to support both Type-1 and Type-2 HARQ-ACK codebook construction. From implementation and specification perspective, </w:t>
      </w:r>
      <w:r>
        <w:rPr>
          <w:rFonts w:eastAsia="SimSun"/>
          <w:color w:val="000000"/>
          <w:sz w:val="20"/>
          <w:szCs w:val="20"/>
          <w:lang w:val="en-US"/>
        </w:rPr>
        <w:t>Type-</w:t>
      </w:r>
      <w:proofErr w:type="gramStart"/>
      <w:r>
        <w:rPr>
          <w:rFonts w:eastAsia="SimSun"/>
          <w:color w:val="000000"/>
          <w:sz w:val="20"/>
          <w:szCs w:val="20"/>
          <w:lang w:val="en-US"/>
        </w:rPr>
        <w:t>1</w:t>
      </w:r>
      <w:proofErr w:type="gramEnd"/>
      <w:r>
        <w:rPr>
          <w:rFonts w:eastAsia="SimSun"/>
          <w:color w:val="000000"/>
          <w:sz w:val="20"/>
          <w:szCs w:val="20"/>
          <w:lang w:val="en-US"/>
        </w:rPr>
        <w:t xml:space="preserve"> and Type-2 HARQ-ACK codebook construction</w:t>
      </w:r>
      <w:r>
        <w:rPr>
          <w:rFonts w:eastAsia="SimSun"/>
          <w:color w:val="000000"/>
          <w:sz w:val="20"/>
          <w:szCs w:val="20"/>
          <w:lang w:val="en-US"/>
        </w:rPr>
        <w:t xml:space="preserve"> are </w:t>
      </w:r>
      <w:r w:rsidR="00192FF1">
        <w:rPr>
          <w:rFonts w:eastAsia="SimSun"/>
          <w:color w:val="000000"/>
          <w:sz w:val="20"/>
          <w:szCs w:val="20"/>
          <w:lang w:val="en-US"/>
        </w:rPr>
        <w:t>fully independent features and can’t be combined together.</w:t>
      </w:r>
    </w:p>
    <w:p w14:paraId="34DC30EB" w14:textId="2354C6BD" w:rsid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w:t>
      </w:r>
      <w:r w:rsidR="003E5AA8">
        <w:rPr>
          <w:b/>
          <w:bCs/>
          <w:color w:val="000000"/>
          <w:sz w:val="20"/>
          <w:szCs w:val="20"/>
          <w:lang w:val="en-US"/>
        </w:rPr>
        <w:t>3</w:t>
      </w:r>
      <w:r w:rsidRPr="005225DA">
        <w:rPr>
          <w:b/>
          <w:bCs/>
          <w:color w:val="000000"/>
          <w:sz w:val="20"/>
          <w:szCs w:val="20"/>
          <w:lang w:val="en-US"/>
        </w:rPr>
        <w:t xml:space="preserve">: </w:t>
      </w:r>
      <w:r w:rsidR="00341417">
        <w:rPr>
          <w:b/>
          <w:bCs/>
          <w:color w:val="000000"/>
          <w:sz w:val="20"/>
          <w:szCs w:val="20"/>
          <w:lang w:val="en-US"/>
        </w:rPr>
        <w:t xml:space="preserve"> </w:t>
      </w:r>
      <w:r w:rsidR="00C37CC3">
        <w:rPr>
          <w:b/>
          <w:bCs/>
          <w:color w:val="000000"/>
          <w:sz w:val="20"/>
          <w:szCs w:val="20"/>
          <w:lang w:val="en-US"/>
        </w:rPr>
        <w:t xml:space="preserve">For splitting UE capability for HARQ-ACK codebook, </w:t>
      </w:r>
      <w:r w:rsidR="00192FF1">
        <w:rPr>
          <w:b/>
          <w:bCs/>
          <w:color w:val="000000"/>
          <w:sz w:val="20"/>
          <w:szCs w:val="20"/>
          <w:lang w:val="en-US"/>
        </w:rPr>
        <w:t>Option 1 is supported,</w:t>
      </w:r>
    </w:p>
    <w:p w14:paraId="7E9933CC" w14:textId="77777777" w:rsidR="00192FF1" w:rsidRPr="00192FF1" w:rsidRDefault="00192FF1" w:rsidP="00192FF1">
      <w:pPr>
        <w:pStyle w:val="ListParagraph"/>
        <w:numPr>
          <w:ilvl w:val="2"/>
          <w:numId w:val="36"/>
        </w:numPr>
        <w:spacing w:afterLines="50" w:after="120"/>
        <w:jc w:val="both"/>
        <w:rPr>
          <w:b/>
          <w:bCs/>
          <w:sz w:val="20"/>
          <w:szCs w:val="20"/>
          <w:lang w:val="en-US"/>
        </w:rPr>
      </w:pPr>
      <w:r w:rsidRPr="00192FF1">
        <w:rPr>
          <w:b/>
          <w:bCs/>
          <w:sz w:val="20"/>
          <w:szCs w:val="20"/>
          <w:lang w:val="en-US"/>
        </w:rPr>
        <w:t>add an FG for TDM-ed Type-1 HARQ-ACK codebook for multicast</w:t>
      </w:r>
    </w:p>
    <w:p w14:paraId="56651018" w14:textId="77777777" w:rsidR="00192FF1" w:rsidRPr="00192FF1" w:rsidRDefault="00192FF1" w:rsidP="00192FF1">
      <w:pPr>
        <w:pStyle w:val="ListParagraph"/>
        <w:numPr>
          <w:ilvl w:val="2"/>
          <w:numId w:val="36"/>
        </w:numPr>
        <w:spacing w:afterLines="50" w:after="120"/>
        <w:jc w:val="both"/>
        <w:rPr>
          <w:b/>
          <w:bCs/>
          <w:sz w:val="20"/>
          <w:szCs w:val="20"/>
          <w:lang w:val="en-US"/>
        </w:rPr>
      </w:pPr>
      <w:r w:rsidRPr="00192FF1">
        <w:rPr>
          <w:b/>
          <w:bCs/>
          <w:sz w:val="20"/>
          <w:szCs w:val="20"/>
          <w:lang w:val="en-US"/>
        </w:rPr>
        <w:t>add an FG for FDM-ed Type-1 HARQ-ACK codebook for multicast</w:t>
      </w:r>
    </w:p>
    <w:p w14:paraId="7E2753A3" w14:textId="77777777" w:rsidR="00192FF1" w:rsidRPr="00192FF1" w:rsidRDefault="00192FF1" w:rsidP="00192FF1">
      <w:pPr>
        <w:pStyle w:val="ListParagraph"/>
        <w:numPr>
          <w:ilvl w:val="2"/>
          <w:numId w:val="36"/>
        </w:numPr>
        <w:spacing w:afterLines="50" w:after="120"/>
        <w:jc w:val="both"/>
        <w:rPr>
          <w:b/>
          <w:bCs/>
          <w:sz w:val="20"/>
          <w:szCs w:val="20"/>
          <w:lang w:val="en-US"/>
        </w:rPr>
      </w:pPr>
      <w:r w:rsidRPr="00192FF1">
        <w:rPr>
          <w:b/>
          <w:bCs/>
          <w:sz w:val="20"/>
          <w:szCs w:val="20"/>
          <w:lang w:val="en-US"/>
        </w:rPr>
        <w:t>add an FG for Type-2 HARQ-ACK codebook for multicast</w:t>
      </w:r>
    </w:p>
    <w:p w14:paraId="264E7CED" w14:textId="718A5D52" w:rsidR="00192FF1" w:rsidRDefault="00192FF1" w:rsidP="000C074D">
      <w:pPr>
        <w:spacing w:before="120" w:after="120"/>
        <w:rPr>
          <w:b/>
          <w:bCs/>
          <w:color w:val="000000"/>
          <w:sz w:val="20"/>
          <w:szCs w:val="20"/>
          <w:lang w:val="en-US"/>
        </w:rPr>
      </w:pPr>
    </w:p>
    <w:p w14:paraId="642B0B32" w14:textId="38E0C141" w:rsidR="00E77732" w:rsidRPr="00842BD5" w:rsidRDefault="00E77732" w:rsidP="000C074D">
      <w:pPr>
        <w:spacing w:before="120" w:after="120"/>
        <w:rPr>
          <w:b/>
          <w:bCs/>
          <w:color w:val="000000"/>
          <w:sz w:val="20"/>
          <w:szCs w:val="20"/>
          <w:u w:val="single"/>
          <w:lang w:val="en-US"/>
        </w:rPr>
      </w:pPr>
      <w:r>
        <w:rPr>
          <w:b/>
          <w:bCs/>
          <w:color w:val="000000"/>
          <w:sz w:val="20"/>
          <w:szCs w:val="20"/>
          <w:u w:val="single"/>
          <w:lang w:val="en-US"/>
        </w:rPr>
        <w:t>NACK-only based HARQ-ACK feedback</w:t>
      </w:r>
      <w:r>
        <w:rPr>
          <w:b/>
          <w:bCs/>
          <w:color w:val="000000"/>
          <w:sz w:val="20"/>
          <w:szCs w:val="20"/>
          <w:u w:val="single"/>
          <w:lang w:val="en-US"/>
        </w:rPr>
        <w:t xml:space="preserve"> </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E77732" w:rsidRPr="005D6B8A" w14:paraId="13FC1612" w14:textId="77777777" w:rsidTr="00E77732">
        <w:trPr>
          <w:trHeight w:val="19"/>
        </w:trPr>
        <w:tc>
          <w:tcPr>
            <w:tcW w:w="950" w:type="dxa"/>
            <w:tcBorders>
              <w:top w:val="single" w:sz="4" w:space="0" w:color="auto"/>
              <w:left w:val="single" w:sz="4" w:space="0" w:color="auto"/>
              <w:bottom w:val="single" w:sz="4" w:space="0" w:color="auto"/>
              <w:right w:val="single" w:sz="4" w:space="0" w:color="auto"/>
            </w:tcBorders>
          </w:tcPr>
          <w:p w14:paraId="31AE374F" w14:textId="77777777" w:rsidR="00E77732" w:rsidRPr="005D6B8A" w:rsidRDefault="00E77732" w:rsidP="00245E82">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038CA818" w14:textId="77777777" w:rsidR="00E77732" w:rsidRPr="005D6B8A" w:rsidRDefault="00E77732" w:rsidP="00245E82">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461964C1" w14:textId="77777777" w:rsidR="00E77732" w:rsidRPr="005D6B8A" w:rsidRDefault="00E77732" w:rsidP="00245E82">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573B1741" w14:textId="77777777" w:rsidR="00E77732" w:rsidRPr="005D6B8A" w:rsidRDefault="00E77732" w:rsidP="00245E82">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10F7FBF9" w14:textId="77777777" w:rsidR="00E77732" w:rsidRPr="005D6B8A" w:rsidRDefault="00E77732" w:rsidP="00245E82">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148A2D64" w14:textId="77777777" w:rsidR="00E77732" w:rsidRPr="005D6B8A" w:rsidRDefault="00E77732" w:rsidP="00245E82">
            <w:pPr>
              <w:pStyle w:val="TAH"/>
              <w:rPr>
                <w:rFonts w:cs="Arial"/>
                <w:szCs w:val="18"/>
              </w:rPr>
            </w:pPr>
            <w:r w:rsidRPr="005D6B8A">
              <w:rPr>
                <w:rFonts w:cs="Arial"/>
                <w:szCs w:val="18"/>
              </w:rPr>
              <w:t>Need for the gNB to know if the feature is supported</w:t>
            </w:r>
          </w:p>
        </w:tc>
      </w:tr>
      <w:tr w:rsidR="00E77732" w:rsidRPr="00141B64" w14:paraId="5E8B2693" w14:textId="77777777" w:rsidTr="00E77732">
        <w:trPr>
          <w:trHeight w:val="19"/>
        </w:trPr>
        <w:tc>
          <w:tcPr>
            <w:tcW w:w="950" w:type="dxa"/>
            <w:tcBorders>
              <w:top w:val="single" w:sz="4" w:space="0" w:color="auto"/>
              <w:left w:val="single" w:sz="4" w:space="0" w:color="auto"/>
              <w:bottom w:val="single" w:sz="4" w:space="0" w:color="auto"/>
              <w:right w:val="single" w:sz="4" w:space="0" w:color="auto"/>
            </w:tcBorders>
          </w:tcPr>
          <w:p w14:paraId="48E7619E" w14:textId="77777777" w:rsidR="00E77732" w:rsidRPr="00141B64" w:rsidRDefault="00E77732" w:rsidP="00E77732">
            <w:pPr>
              <w:pStyle w:val="TAL"/>
              <w:rPr>
                <w:rFonts w:cs="Arial"/>
                <w:szCs w:val="18"/>
                <w:highlight w:val="yellow"/>
                <w:lang w:eastAsia="ja-JP"/>
              </w:rPr>
            </w:pPr>
            <w:r w:rsidRPr="00141B6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6F98C343" w14:textId="7622351C" w:rsidR="00E77732" w:rsidRPr="00E77732" w:rsidRDefault="00E77732" w:rsidP="00E77732">
            <w:pPr>
              <w:pStyle w:val="TAL"/>
              <w:rPr>
                <w:rFonts w:cs="Arial"/>
                <w:szCs w:val="18"/>
                <w:highlight w:val="yellow"/>
                <w:lang w:eastAsia="ja-JP"/>
              </w:rPr>
            </w:pPr>
            <w:r w:rsidRPr="00E77732">
              <w:rPr>
                <w:rFonts w:cs="Arial"/>
                <w:szCs w:val="18"/>
              </w:rPr>
              <w:t>33-4</w:t>
            </w:r>
          </w:p>
        </w:tc>
        <w:tc>
          <w:tcPr>
            <w:tcW w:w="1312" w:type="dxa"/>
            <w:tcBorders>
              <w:top w:val="single" w:sz="4" w:space="0" w:color="auto"/>
              <w:left w:val="single" w:sz="4" w:space="0" w:color="auto"/>
              <w:bottom w:val="single" w:sz="4" w:space="0" w:color="auto"/>
              <w:right w:val="single" w:sz="4" w:space="0" w:color="auto"/>
            </w:tcBorders>
          </w:tcPr>
          <w:p w14:paraId="5287CB83" w14:textId="0C106CA0" w:rsidR="00E77732" w:rsidRPr="00E77732" w:rsidRDefault="00E77732" w:rsidP="00E77732">
            <w:pPr>
              <w:pStyle w:val="TAL"/>
              <w:rPr>
                <w:rFonts w:eastAsia="SimSun" w:cs="Arial"/>
                <w:szCs w:val="18"/>
                <w:highlight w:val="yellow"/>
              </w:rPr>
            </w:pPr>
            <w:r w:rsidRPr="00E77732">
              <w:rPr>
                <w:rFonts w:cs="Arial"/>
                <w:szCs w:val="18"/>
              </w:rPr>
              <w:t>NACK-only based HARQ-ACK feedback for multicast</w:t>
            </w:r>
          </w:p>
        </w:tc>
        <w:tc>
          <w:tcPr>
            <w:tcW w:w="5361" w:type="dxa"/>
            <w:tcBorders>
              <w:top w:val="single" w:sz="4" w:space="0" w:color="auto"/>
              <w:left w:val="single" w:sz="4" w:space="0" w:color="auto"/>
              <w:bottom w:val="single" w:sz="4" w:space="0" w:color="auto"/>
              <w:right w:val="single" w:sz="4" w:space="0" w:color="auto"/>
            </w:tcBorders>
            <w:shd w:val="clear" w:color="auto" w:fill="FFFF00"/>
          </w:tcPr>
          <w:p w14:paraId="02219452" w14:textId="14193DE4" w:rsidR="00E77732" w:rsidRPr="00E77732" w:rsidRDefault="00E77732" w:rsidP="00E77732">
            <w:pPr>
              <w:autoSpaceDE w:val="0"/>
              <w:autoSpaceDN w:val="0"/>
              <w:adjustRightInd w:val="0"/>
              <w:snapToGrid w:val="0"/>
              <w:contextualSpacing/>
              <w:jc w:val="both"/>
              <w:rPr>
                <w:rFonts w:ascii="Arial" w:hAnsi="Arial" w:cs="Arial"/>
                <w:sz w:val="18"/>
                <w:szCs w:val="18"/>
                <w:highlight w:val="yellow"/>
              </w:rPr>
            </w:pPr>
            <w:r w:rsidRPr="00E77732">
              <w:rPr>
                <w:rFonts w:ascii="Arial" w:hAnsi="Arial" w:cs="Arial"/>
                <w:sz w:val="18"/>
                <w:szCs w:val="18"/>
              </w:rPr>
              <w:t>Support NACK-only based HARQ-ACK feedback.</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5D43BB92" w14:textId="27680728" w:rsidR="00E77732" w:rsidRPr="00E77732" w:rsidRDefault="00E77732" w:rsidP="00E77732">
            <w:pPr>
              <w:pStyle w:val="TAL"/>
              <w:rPr>
                <w:rFonts w:eastAsia="MS Mincho" w:cs="Arial"/>
                <w:szCs w:val="18"/>
                <w:highlight w:val="yellow"/>
                <w:lang w:eastAsia="ja-JP"/>
              </w:rPr>
            </w:pPr>
            <w:r w:rsidRPr="00E77732">
              <w:rPr>
                <w:rFonts w:cs="Arial"/>
                <w:szCs w:val="18"/>
                <w:lang w:eastAsia="ja-JP"/>
              </w:rPr>
              <w:t>33-2</w:t>
            </w:r>
          </w:p>
        </w:tc>
        <w:tc>
          <w:tcPr>
            <w:tcW w:w="722" w:type="dxa"/>
            <w:tcBorders>
              <w:top w:val="single" w:sz="4" w:space="0" w:color="auto"/>
              <w:left w:val="single" w:sz="4" w:space="0" w:color="auto"/>
              <w:bottom w:val="single" w:sz="4" w:space="0" w:color="auto"/>
              <w:right w:val="single" w:sz="4" w:space="0" w:color="auto"/>
            </w:tcBorders>
          </w:tcPr>
          <w:p w14:paraId="0A7FA936" w14:textId="308C0B56" w:rsidR="00E77732" w:rsidRPr="00E77732" w:rsidRDefault="00E77732" w:rsidP="00E77732">
            <w:pPr>
              <w:pStyle w:val="TAL"/>
              <w:rPr>
                <w:rFonts w:eastAsia="MS Mincho" w:cs="Arial"/>
                <w:szCs w:val="18"/>
                <w:highlight w:val="yellow"/>
                <w:lang w:eastAsia="ja-JP"/>
              </w:rPr>
            </w:pPr>
            <w:r w:rsidRPr="00E77732">
              <w:rPr>
                <w:rFonts w:cs="Arial"/>
                <w:szCs w:val="18"/>
              </w:rPr>
              <w:t>Yes</w:t>
            </w:r>
          </w:p>
        </w:tc>
      </w:tr>
    </w:tbl>
    <w:p w14:paraId="55CC1A0A" w14:textId="3E3BE13F" w:rsidR="00E77732" w:rsidRPr="00E77732" w:rsidRDefault="00E77732" w:rsidP="000C074D">
      <w:pPr>
        <w:spacing w:before="120" w:after="120"/>
        <w:rPr>
          <w:color w:val="000000"/>
          <w:sz w:val="20"/>
          <w:szCs w:val="20"/>
          <w:lang w:val="en-US"/>
        </w:rPr>
      </w:pPr>
      <w:r w:rsidRPr="00E77732">
        <w:rPr>
          <w:color w:val="000000"/>
          <w:sz w:val="20"/>
          <w:szCs w:val="20"/>
          <w:lang w:val="en-US"/>
        </w:rPr>
        <w:t xml:space="preserve">As it was agreed HARQ-ACK based feedback is an independent FG33-2a </w:t>
      </w:r>
      <w:r>
        <w:rPr>
          <w:color w:val="000000"/>
          <w:sz w:val="20"/>
          <w:szCs w:val="20"/>
          <w:lang w:val="en-US"/>
        </w:rPr>
        <w:t xml:space="preserve">from FG33-2, </w:t>
      </w:r>
      <w:r w:rsidR="00D36C1E">
        <w:rPr>
          <w:color w:val="000000"/>
          <w:sz w:val="20"/>
          <w:szCs w:val="20"/>
          <w:lang w:val="en-US"/>
        </w:rPr>
        <w:t xml:space="preserve">FG33-4 should be an independent FG as well. In addition, the prerequisite </w:t>
      </w:r>
      <w:r w:rsidR="007C1950">
        <w:rPr>
          <w:color w:val="000000"/>
          <w:sz w:val="20"/>
          <w:szCs w:val="20"/>
          <w:lang w:val="en-US"/>
        </w:rPr>
        <w:t>feature</w:t>
      </w:r>
      <w:r w:rsidR="00D36C1E">
        <w:rPr>
          <w:color w:val="000000"/>
          <w:sz w:val="20"/>
          <w:szCs w:val="20"/>
          <w:lang w:val="en-US"/>
        </w:rPr>
        <w:t xml:space="preserve"> group should include FG33-2c</w:t>
      </w:r>
      <w:r w:rsidR="002D702B">
        <w:rPr>
          <w:color w:val="000000"/>
          <w:sz w:val="20"/>
          <w:szCs w:val="20"/>
          <w:lang w:val="en-US"/>
        </w:rPr>
        <w:t>, i.e.,</w:t>
      </w:r>
      <w:r w:rsidR="00D36C1E">
        <w:rPr>
          <w:color w:val="000000"/>
          <w:sz w:val="20"/>
          <w:szCs w:val="20"/>
          <w:lang w:val="en-US"/>
        </w:rPr>
        <w:t xml:space="preserve"> </w:t>
      </w:r>
      <w:r w:rsidR="00D36C1E" w:rsidRPr="00D36C1E">
        <w:rPr>
          <w:color w:val="000000"/>
          <w:sz w:val="20"/>
          <w:szCs w:val="20"/>
          <w:lang w:val="en-GB"/>
        </w:rPr>
        <w:t>PTM retransmission for multicast</w:t>
      </w:r>
      <w:r w:rsidR="00D36C1E">
        <w:rPr>
          <w:color w:val="000000"/>
          <w:sz w:val="20"/>
          <w:szCs w:val="20"/>
          <w:lang w:val="en-GB"/>
        </w:rPr>
        <w:t>.</w:t>
      </w:r>
    </w:p>
    <w:p w14:paraId="3CBE8D93" w14:textId="55852DBE" w:rsidR="003C2B37" w:rsidRDefault="003C2B37" w:rsidP="003C2B37">
      <w:pPr>
        <w:spacing w:before="120" w:after="120"/>
        <w:rPr>
          <w:b/>
          <w:bCs/>
          <w:color w:val="000000"/>
          <w:sz w:val="20"/>
          <w:szCs w:val="20"/>
          <w:lang w:val="en-US"/>
        </w:rPr>
      </w:pPr>
      <w:r w:rsidRPr="005225DA">
        <w:rPr>
          <w:b/>
          <w:bCs/>
          <w:color w:val="000000"/>
          <w:sz w:val="20"/>
          <w:szCs w:val="20"/>
          <w:lang w:val="en-US"/>
        </w:rPr>
        <w:t xml:space="preserve">Proposal </w:t>
      </w:r>
      <w:r w:rsidR="00746CAC">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w:t>
      </w:r>
      <w:r w:rsidR="00CB3261">
        <w:rPr>
          <w:b/>
          <w:bCs/>
          <w:color w:val="000000"/>
          <w:sz w:val="20"/>
          <w:szCs w:val="20"/>
          <w:lang w:val="en-US"/>
        </w:rPr>
        <w:t>K</w:t>
      </w:r>
      <w:r w:rsidR="002C2F96">
        <w:rPr>
          <w:b/>
          <w:bCs/>
          <w:color w:val="000000"/>
          <w:sz w:val="20"/>
          <w:szCs w:val="20"/>
          <w:lang w:val="en-US"/>
        </w:rPr>
        <w:t>eeping FG33-4 as independent feature and include FG33-2c as prerequisite feature group</w:t>
      </w:r>
      <w:r w:rsidRPr="005225DA">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14A64132"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D41F6E">
        <w:rPr>
          <w:rFonts w:eastAsia="MS Mincho"/>
          <w:sz w:val="20"/>
          <w:szCs w:val="20"/>
          <w:lang w:val="en-US" w:eastAsia="ja-JP"/>
        </w:rPr>
        <w:t>MBS</w:t>
      </w:r>
      <w:r w:rsidR="00495407">
        <w:rPr>
          <w:rFonts w:eastAsia="MS Mincho"/>
          <w:sz w:val="20"/>
          <w:szCs w:val="20"/>
          <w:lang w:val="en-US" w:eastAsia="ja-JP"/>
        </w:rPr>
        <w:t xml:space="preserve"> related UE features and give the following proposals.</w:t>
      </w:r>
    </w:p>
    <w:p w14:paraId="004C2A62" w14:textId="77777777" w:rsidR="00961E43" w:rsidRDefault="00961E43" w:rsidP="00961E43">
      <w:pPr>
        <w:spacing w:before="120" w:after="120"/>
        <w:rPr>
          <w:b/>
          <w:bCs/>
          <w:color w:val="000000"/>
          <w:sz w:val="20"/>
          <w:szCs w:val="20"/>
          <w:lang w:val="en-US"/>
        </w:rPr>
      </w:pPr>
      <w:r w:rsidRPr="00BD5CC8">
        <w:rPr>
          <w:b/>
          <w:bCs/>
          <w:color w:val="000000"/>
          <w:sz w:val="20"/>
          <w:szCs w:val="20"/>
          <w:lang w:val="en-US"/>
        </w:rPr>
        <w:t>Proposal</w:t>
      </w:r>
      <w:r>
        <w:rPr>
          <w:b/>
          <w:bCs/>
          <w:color w:val="000000"/>
          <w:sz w:val="20"/>
          <w:szCs w:val="20"/>
          <w:lang w:val="en-US"/>
        </w:rPr>
        <w:t xml:space="preserve"> 1: It’s preferred to have the same handling for DCI indicated slot-level repetition for broadcast and multicast.</w:t>
      </w:r>
    </w:p>
    <w:p w14:paraId="15C79DA8" w14:textId="77777777" w:rsidR="00C37CC3" w:rsidRDefault="00C37CC3" w:rsidP="00C37CC3">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Supporting DCI format 4_2 with CRC scrambled with G-RNTI for multicast as independent FG from FG33-2.</w:t>
      </w:r>
    </w:p>
    <w:p w14:paraId="687A6313" w14:textId="574669DA" w:rsidR="00C37CC3" w:rsidRDefault="00C37CC3" w:rsidP="00C37CC3">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3</w:t>
      </w:r>
      <w:r w:rsidRPr="005225DA">
        <w:rPr>
          <w:b/>
          <w:bCs/>
          <w:color w:val="000000"/>
          <w:sz w:val="20"/>
          <w:szCs w:val="20"/>
          <w:lang w:val="en-US"/>
        </w:rPr>
        <w:t xml:space="preserve">: </w:t>
      </w:r>
      <w:r>
        <w:rPr>
          <w:b/>
          <w:bCs/>
          <w:color w:val="000000"/>
          <w:sz w:val="20"/>
          <w:szCs w:val="20"/>
          <w:lang w:val="en-US"/>
        </w:rPr>
        <w:t xml:space="preserve"> For </w:t>
      </w:r>
      <w:r>
        <w:rPr>
          <w:b/>
          <w:bCs/>
          <w:color w:val="000000"/>
          <w:sz w:val="20"/>
          <w:szCs w:val="20"/>
          <w:lang w:val="en-US"/>
        </w:rPr>
        <w:t>splitting</w:t>
      </w:r>
      <w:r>
        <w:rPr>
          <w:b/>
          <w:bCs/>
          <w:color w:val="000000"/>
          <w:sz w:val="20"/>
          <w:szCs w:val="20"/>
          <w:lang w:val="en-US"/>
        </w:rPr>
        <w:t xml:space="preserve"> UE capability for HARQ-ACK codebook, Option 1 is supported,</w:t>
      </w:r>
    </w:p>
    <w:p w14:paraId="3A37AE63" w14:textId="77777777" w:rsidR="00C37CC3" w:rsidRPr="00192FF1" w:rsidRDefault="00C37CC3" w:rsidP="00C37CC3">
      <w:pPr>
        <w:pStyle w:val="ListParagraph"/>
        <w:numPr>
          <w:ilvl w:val="2"/>
          <w:numId w:val="36"/>
        </w:numPr>
        <w:spacing w:afterLines="50" w:after="120"/>
        <w:jc w:val="both"/>
        <w:rPr>
          <w:b/>
          <w:bCs/>
          <w:sz w:val="20"/>
          <w:szCs w:val="20"/>
          <w:lang w:val="en-US"/>
        </w:rPr>
      </w:pPr>
      <w:r w:rsidRPr="00192FF1">
        <w:rPr>
          <w:b/>
          <w:bCs/>
          <w:sz w:val="20"/>
          <w:szCs w:val="20"/>
          <w:lang w:val="en-US"/>
        </w:rPr>
        <w:t>add an FG for TDM-ed Type-1 HARQ-ACK codebook for multicast</w:t>
      </w:r>
    </w:p>
    <w:p w14:paraId="0529E7AE" w14:textId="77777777" w:rsidR="00C37CC3" w:rsidRPr="00192FF1" w:rsidRDefault="00C37CC3" w:rsidP="00C37CC3">
      <w:pPr>
        <w:pStyle w:val="ListParagraph"/>
        <w:numPr>
          <w:ilvl w:val="2"/>
          <w:numId w:val="36"/>
        </w:numPr>
        <w:spacing w:afterLines="50" w:after="120"/>
        <w:jc w:val="both"/>
        <w:rPr>
          <w:b/>
          <w:bCs/>
          <w:sz w:val="20"/>
          <w:szCs w:val="20"/>
          <w:lang w:val="en-US"/>
        </w:rPr>
      </w:pPr>
      <w:r w:rsidRPr="00192FF1">
        <w:rPr>
          <w:b/>
          <w:bCs/>
          <w:sz w:val="20"/>
          <w:szCs w:val="20"/>
          <w:lang w:val="en-US"/>
        </w:rPr>
        <w:t>add an FG for FDM-ed Type-1 HARQ-ACK codebook for multicast</w:t>
      </w:r>
    </w:p>
    <w:p w14:paraId="33A9BE47" w14:textId="77777777" w:rsidR="00C37CC3" w:rsidRPr="00192FF1" w:rsidRDefault="00C37CC3" w:rsidP="00C37CC3">
      <w:pPr>
        <w:pStyle w:val="ListParagraph"/>
        <w:numPr>
          <w:ilvl w:val="2"/>
          <w:numId w:val="36"/>
        </w:numPr>
        <w:spacing w:afterLines="50" w:after="120"/>
        <w:jc w:val="both"/>
        <w:rPr>
          <w:b/>
          <w:bCs/>
          <w:sz w:val="20"/>
          <w:szCs w:val="20"/>
          <w:lang w:val="en-US"/>
        </w:rPr>
      </w:pPr>
      <w:r w:rsidRPr="00192FF1">
        <w:rPr>
          <w:b/>
          <w:bCs/>
          <w:sz w:val="20"/>
          <w:szCs w:val="20"/>
          <w:lang w:val="en-US"/>
        </w:rPr>
        <w:t>add an FG for Type-2 HARQ-ACK codebook for multicast</w:t>
      </w:r>
    </w:p>
    <w:p w14:paraId="74A00C2F" w14:textId="77777777" w:rsidR="00C37CC3" w:rsidRDefault="00C37CC3" w:rsidP="00C37CC3">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Keeping FG33-4 as independent feature and include FG33-2c as prerequisite feature group</w:t>
      </w:r>
      <w:r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3" w:name="_Ref523487962"/>
      <w:bookmarkStart w:id="4" w:name="_Ref523653838"/>
    </w:p>
    <w:p w14:paraId="75635562" w14:textId="5B533A0F" w:rsidR="00082171" w:rsidRPr="006B36F8" w:rsidRDefault="0090254C" w:rsidP="00082171">
      <w:pPr>
        <w:widowControl w:val="0"/>
        <w:numPr>
          <w:ilvl w:val="0"/>
          <w:numId w:val="5"/>
        </w:numPr>
        <w:jc w:val="both"/>
        <w:rPr>
          <w:iCs/>
          <w:sz w:val="20"/>
          <w:szCs w:val="20"/>
          <w:lang w:val="en-US"/>
        </w:rPr>
      </w:pPr>
      <w:r w:rsidRPr="006B36F8">
        <w:rPr>
          <w:iCs/>
          <w:sz w:val="20"/>
          <w:szCs w:val="20"/>
          <w:lang w:val="en-US"/>
        </w:rPr>
        <w:t>R1-2200780</w:t>
      </w:r>
      <w:r w:rsidR="00082171" w:rsidRPr="006B36F8">
        <w:rPr>
          <w:iCs/>
          <w:sz w:val="20"/>
          <w:szCs w:val="20"/>
          <w:lang w:val="en-GB"/>
        </w:rPr>
        <w:t>, “Updated RAN1 UE features list for Rel-17 NR after RAN1 107</w:t>
      </w:r>
      <w:r w:rsidR="00082171">
        <w:rPr>
          <w:iCs/>
          <w:sz w:val="20"/>
          <w:szCs w:val="20"/>
          <w:lang w:val="en-GB"/>
        </w:rPr>
        <w:t>bis</w:t>
      </w:r>
      <w:r w:rsidR="00082171" w:rsidRPr="006B36F8">
        <w:rPr>
          <w:iCs/>
          <w:sz w:val="20"/>
          <w:szCs w:val="20"/>
          <w:lang w:val="en-GB"/>
        </w:rPr>
        <w:t>-e”, Moderators (AT&amp;T, NTT DOCOMO, INC.)</w:t>
      </w:r>
    </w:p>
    <w:p w14:paraId="44B2BE60" w14:textId="77777777" w:rsidR="0090254C" w:rsidRPr="0090254C" w:rsidRDefault="0090254C" w:rsidP="0090254C">
      <w:pPr>
        <w:widowControl w:val="0"/>
        <w:numPr>
          <w:ilvl w:val="0"/>
          <w:numId w:val="5"/>
        </w:numPr>
        <w:jc w:val="both"/>
        <w:rPr>
          <w:sz w:val="20"/>
          <w:szCs w:val="20"/>
          <w:lang w:val="en-US"/>
        </w:rPr>
      </w:pPr>
      <w:r w:rsidRPr="0090254C">
        <w:rPr>
          <w:sz w:val="20"/>
          <w:szCs w:val="20"/>
          <w:lang w:val="en-GB"/>
        </w:rPr>
        <w:t>R1-2200258</w:t>
      </w:r>
      <w:r w:rsidR="006D3B16" w:rsidRPr="0090254C">
        <w:rPr>
          <w:sz w:val="20"/>
          <w:szCs w:val="20"/>
          <w:lang w:val="en-GB"/>
        </w:rPr>
        <w:t>, “</w:t>
      </w:r>
      <w:r w:rsidRPr="0090254C">
        <w:rPr>
          <w:bCs/>
          <w:sz w:val="20"/>
          <w:szCs w:val="20"/>
          <w:lang w:val="en-US"/>
        </w:rPr>
        <w:t xml:space="preserve">Summary on UE features for </w:t>
      </w:r>
      <w:bookmarkStart w:id="5" w:name="_Hlk84315021"/>
      <w:r w:rsidRPr="0090254C">
        <w:rPr>
          <w:bCs/>
          <w:sz w:val="20"/>
          <w:szCs w:val="20"/>
          <w:lang w:val="en-US"/>
        </w:rPr>
        <w:t>NR MBS</w:t>
      </w:r>
      <w:bookmarkEnd w:id="5"/>
      <w:r w:rsidR="006D3B16" w:rsidRPr="0090254C">
        <w:rPr>
          <w:sz w:val="20"/>
          <w:szCs w:val="20"/>
          <w:lang w:val="en-GB"/>
        </w:rPr>
        <w:t xml:space="preserve">”, </w:t>
      </w:r>
      <w:r w:rsidRPr="0090254C">
        <w:rPr>
          <w:bCs/>
          <w:sz w:val="20"/>
          <w:szCs w:val="20"/>
          <w:lang w:val="en-US"/>
        </w:rPr>
        <w:t>Moderator (</w:t>
      </w:r>
      <w:r w:rsidRPr="0090254C">
        <w:rPr>
          <w:sz w:val="20"/>
          <w:szCs w:val="20"/>
          <w:lang w:val="en-US"/>
        </w:rPr>
        <w:t>NTT DOCOMO, INC.)</w:t>
      </w:r>
    </w:p>
    <w:p w14:paraId="0826C9AF" w14:textId="77777777" w:rsidR="00A03343" w:rsidRDefault="00A03343" w:rsidP="00A03343">
      <w:pPr>
        <w:widowControl w:val="0"/>
        <w:ind w:left="420"/>
        <w:jc w:val="both"/>
        <w:rPr>
          <w:sz w:val="20"/>
          <w:szCs w:val="20"/>
          <w:lang w:val="en-GB"/>
        </w:rPr>
      </w:pPr>
    </w:p>
    <w:p w14:paraId="20162EE9" w14:textId="77777777" w:rsidR="006D3B16" w:rsidRPr="00920273" w:rsidRDefault="006D3B16" w:rsidP="006D3B16">
      <w:pPr>
        <w:widowControl w:val="0"/>
        <w:ind w:left="420"/>
        <w:jc w:val="both"/>
        <w:rPr>
          <w:iCs/>
          <w:sz w:val="20"/>
          <w:szCs w:val="20"/>
          <w:lang w:val="en-GB"/>
        </w:rPr>
      </w:pPr>
    </w:p>
    <w:p w14:paraId="787845FF" w14:textId="25A8B4CB" w:rsidR="00920273" w:rsidRPr="000D6839" w:rsidRDefault="00920273" w:rsidP="000D6839">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3"/>
    <w:bookmarkEnd w:id="4"/>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FCD3" w14:textId="77777777" w:rsidR="001B6DB0" w:rsidRDefault="001B6DB0">
      <w:r>
        <w:separator/>
      </w:r>
    </w:p>
  </w:endnote>
  <w:endnote w:type="continuationSeparator" w:id="0">
    <w:p w14:paraId="1668E848" w14:textId="77777777" w:rsidR="001B6DB0" w:rsidRDefault="001B6DB0">
      <w:r>
        <w:continuationSeparator/>
      </w:r>
    </w:p>
  </w:endnote>
  <w:endnote w:type="continuationNotice" w:id="1">
    <w:p w14:paraId="137459EF" w14:textId="77777777" w:rsidR="001B6DB0" w:rsidRDefault="001B6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403B" w14:textId="77777777" w:rsidR="001B6DB0" w:rsidRDefault="001B6DB0">
      <w:r>
        <w:separator/>
      </w:r>
    </w:p>
  </w:footnote>
  <w:footnote w:type="continuationSeparator" w:id="0">
    <w:p w14:paraId="6CB645BE" w14:textId="77777777" w:rsidR="001B6DB0" w:rsidRDefault="001B6DB0">
      <w:r>
        <w:continuationSeparator/>
      </w:r>
    </w:p>
  </w:footnote>
  <w:footnote w:type="continuationNotice" w:id="1">
    <w:p w14:paraId="05BCC0C1" w14:textId="77777777" w:rsidR="001B6DB0" w:rsidRDefault="001B6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436561"/>
    <w:multiLevelType w:val="hybridMultilevel"/>
    <w:tmpl w:val="EB0490FA"/>
    <w:lvl w:ilvl="0" w:tplc="20B41BA4">
      <w:start w:val="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A5A1388"/>
    <w:multiLevelType w:val="hybridMultilevel"/>
    <w:tmpl w:val="FEE2C8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9"/>
  </w:num>
  <w:num w:numId="3">
    <w:abstractNumId w:val="1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7"/>
  </w:num>
  <w:num w:numId="8">
    <w:abstractNumId w:val="18"/>
  </w:num>
  <w:num w:numId="9">
    <w:abstractNumId w:val="0"/>
  </w:num>
  <w:num w:numId="10">
    <w:abstractNumId w:val="19"/>
  </w:num>
  <w:num w:numId="11">
    <w:abstractNumId w:val="4"/>
  </w:num>
  <w:num w:numId="12">
    <w:abstractNumId w:val="8"/>
  </w:num>
  <w:num w:numId="13">
    <w:abstractNumId w:val="28"/>
  </w:num>
  <w:num w:numId="14">
    <w:abstractNumId w:val="3"/>
  </w:num>
  <w:num w:numId="15">
    <w:abstractNumId w:val="12"/>
  </w:num>
  <w:num w:numId="16">
    <w:abstractNumId w:val="10"/>
  </w:num>
  <w:num w:numId="17">
    <w:abstractNumId w:val="23"/>
  </w:num>
  <w:num w:numId="18">
    <w:abstractNumId w:val="22"/>
  </w:num>
  <w:num w:numId="19">
    <w:abstractNumId w:val="14"/>
  </w:num>
  <w:num w:numId="20">
    <w:abstractNumId w:val="24"/>
  </w:num>
  <w:num w:numId="21">
    <w:abstractNumId w:val="3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5"/>
  </w:num>
  <w:num w:numId="28">
    <w:abstractNumId w:val="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1"/>
  </w:num>
  <w:num w:numId="36">
    <w:abstractNumId w:val="30"/>
  </w:num>
  <w:num w:numId="37">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81A"/>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D7D"/>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171"/>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3FC5"/>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839"/>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070A"/>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89B"/>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64"/>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09F"/>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0DD2"/>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B4"/>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2FF1"/>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06"/>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B91"/>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DB0"/>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03E"/>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96"/>
    <w:rsid w:val="002C2FCD"/>
    <w:rsid w:val="002C33D3"/>
    <w:rsid w:val="002C36D3"/>
    <w:rsid w:val="002C3AE4"/>
    <w:rsid w:val="002C3C99"/>
    <w:rsid w:val="002C3E89"/>
    <w:rsid w:val="002C420E"/>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AA2"/>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2B"/>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7B6"/>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49"/>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C3"/>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2C2"/>
    <w:rsid w:val="003A36AC"/>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3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F7"/>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AA8"/>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D97"/>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8ED"/>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8A6"/>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B42"/>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2A"/>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378"/>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1E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DFB"/>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745"/>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7"/>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E39"/>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E7"/>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4A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B16"/>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10"/>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170"/>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4DAB"/>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CAC"/>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950"/>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AF4"/>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BD5"/>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6D5"/>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CE4"/>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17"/>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FD"/>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4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3BA"/>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940"/>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2F8B"/>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43"/>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952"/>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A05"/>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7F2"/>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3CE"/>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343"/>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6A8"/>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3E4"/>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1C0"/>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99"/>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CF5"/>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27624"/>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C3"/>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B9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1E"/>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261"/>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5C3"/>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1E"/>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1F6E"/>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974"/>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B4"/>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711"/>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732"/>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3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8B3"/>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3E87"/>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E8D"/>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0C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5A6"/>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722"/>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2FC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52D"/>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6AC"/>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Proposal">
    <w:name w:val="Proposal"/>
    <w:basedOn w:val="BodyText"/>
    <w:qFormat/>
    <w:rsid w:val="0013389B"/>
    <w:pPr>
      <w:numPr>
        <w:numId w:val="32"/>
      </w:numPr>
      <w:tabs>
        <w:tab w:val="left" w:pos="936"/>
        <w:tab w:val="left" w:pos="1701"/>
      </w:tabs>
      <w:spacing w:line="259" w:lineRule="auto"/>
      <w:ind w:left="936" w:hanging="936"/>
    </w:pPr>
    <w:rPr>
      <w:rFonts w:ascii="Arial" w:eastAsia="Calibri" w:hAnsi="Arial" w:cs="Arial"/>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797625">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47270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126</TotalTime>
  <Pages>4</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23</cp:revision>
  <cp:lastPrinted>2019-08-16T17:50:00Z</cp:lastPrinted>
  <dcterms:created xsi:type="dcterms:W3CDTF">2022-01-10T10:40:00Z</dcterms:created>
  <dcterms:modified xsi:type="dcterms:W3CDTF">2022-02-14T03:27:00Z</dcterms:modified>
  <cp:category/>
</cp:coreProperties>
</file>